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1AC38F76"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E10638" w:rsidRPr="000E2378">
        <w:rPr>
          <w:rFonts w:ascii="Arial" w:hAnsi="Arial"/>
          <w:b/>
          <w:i/>
          <w:noProof/>
          <w:sz w:val="28"/>
        </w:rPr>
        <w:t>2</w:t>
      </w:r>
      <w:r w:rsidR="00E10638">
        <w:rPr>
          <w:rFonts w:ascii="Arial" w:hAnsi="Arial"/>
          <w:b/>
          <w:i/>
          <w:noProof/>
          <w:sz w:val="28"/>
        </w:rPr>
        <w:t>20</w:t>
      </w:r>
      <w:r w:rsidR="00613E7E">
        <w:rPr>
          <w:rFonts w:ascii="Arial" w:hAnsi="Arial"/>
          <w:b/>
          <w:i/>
          <w:noProof/>
          <w:sz w:val="28"/>
        </w:rPr>
        <w:t>6630</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E85C9A3" w:rsidR="00A44A4E" w:rsidRDefault="00A44A4E" w:rsidP="005E3269">
            <w:pPr>
              <w:pStyle w:val="CRCoverPage"/>
              <w:spacing w:after="0"/>
              <w:ind w:right="281"/>
              <w:jc w:val="right"/>
              <w:rPr>
                <w:b/>
                <w:sz w:val="28"/>
              </w:rPr>
            </w:pPr>
            <w:r>
              <w:rPr>
                <w:b/>
                <w:sz w:val="28"/>
              </w:rPr>
              <w:t>38.3</w:t>
            </w:r>
            <w:r w:rsidR="004732D4">
              <w:rPr>
                <w:b/>
                <w:sz w:val="28"/>
              </w:rPr>
              <w:t>3</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20CEDAD8" w:rsidR="00A44A4E" w:rsidRDefault="00613E7E" w:rsidP="005F1AFC">
            <w:pPr>
              <w:pStyle w:val="CRCoverPage"/>
              <w:spacing w:after="0"/>
            </w:pPr>
            <w:r>
              <w:rPr>
                <w:b/>
                <w:noProof/>
                <w:sz w:val="28"/>
              </w:rPr>
              <w:t>3184</w:t>
            </w:r>
            <w:bookmarkStart w:id="12" w:name="_GoBack"/>
            <w:bookmarkEnd w:id="12"/>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4F6DB32A" w:rsidR="00A44A4E" w:rsidRDefault="00613E7E"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05C1E42" w:rsidR="00A44A4E" w:rsidRPr="00F03779" w:rsidRDefault="00A44A4E" w:rsidP="005E3269">
            <w:pPr>
              <w:pStyle w:val="CRCoverPage"/>
              <w:spacing w:after="0"/>
              <w:jc w:val="center"/>
              <w:rPr>
                <w:b/>
                <w:bCs/>
                <w:sz w:val="28"/>
              </w:rPr>
            </w:pPr>
            <w:r w:rsidRPr="00F03779">
              <w:rPr>
                <w:b/>
                <w:bCs/>
                <w:sz w:val="28"/>
              </w:rPr>
              <w:t>1</w:t>
            </w:r>
            <w:r w:rsidR="00B009DE">
              <w:rPr>
                <w:b/>
                <w:bCs/>
                <w:sz w:val="28"/>
              </w:rPr>
              <w:t>6</w:t>
            </w:r>
            <w:r w:rsidRPr="00F03779">
              <w:rPr>
                <w:b/>
                <w:bCs/>
                <w:sz w:val="28"/>
              </w:rPr>
              <w:t>.</w:t>
            </w:r>
            <w:r w:rsidR="00B009DE">
              <w:rPr>
                <w:b/>
                <w:bCs/>
                <w:sz w:val="28"/>
              </w:rPr>
              <w:t>8</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9EC8DD7" w:rsidR="00516175" w:rsidRDefault="00E10638" w:rsidP="009F76C7">
            <w:pPr>
              <w:pStyle w:val="CRCoverPage"/>
              <w:spacing w:after="0"/>
              <w:ind w:left="100"/>
            </w:pPr>
            <w:r>
              <w:t>Miscellaneous corrections</w:t>
            </w:r>
            <w:r w:rsidR="00B6756A">
              <w:t xml:space="preserve"> </w:t>
            </w:r>
            <w:r w:rsidR="00B6756A">
              <w:rPr>
                <w:lang w:eastAsia="zh-CN"/>
              </w:rPr>
              <w:t>on TS 38.331 for NR V2X</w:t>
            </w:r>
            <w:r w:rsidR="00B009DE">
              <w:t xml:space="preserve">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82B8E9" w:rsidR="00516175" w:rsidRDefault="009F76C7" w:rsidP="00516175">
            <w:pPr>
              <w:pStyle w:val="CRCoverPage"/>
              <w:spacing w:after="0"/>
              <w:ind w:left="100"/>
            </w:pPr>
            <w:r>
              <w:t>OPPO</w:t>
            </w:r>
            <w:r w:rsidR="00055A56">
              <w:t xml:space="preserve">, </w:t>
            </w:r>
            <w:r w:rsidR="00857CFC" w:rsidRPr="00857CFC">
              <w:t>Huawei, HiSilicon</w:t>
            </w:r>
            <w:r w:rsidR="00055A56">
              <w:t>, Lenovo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7D75F40" w:rsidR="00CB6E61" w:rsidRDefault="00B009DE" w:rsidP="00FE5586">
            <w:pPr>
              <w:pStyle w:val="CRCoverPage"/>
              <w:spacing w:after="0"/>
              <w:ind w:left="100"/>
            </w:pPr>
            <w:r>
              <w:rPr>
                <w:lang w:val="sv-SE"/>
              </w:rP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EB04801" w:rsidR="00516175" w:rsidRDefault="00B009DE"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5F19ABD7" w:rsidR="00516175" w:rsidRDefault="00516175" w:rsidP="00516175">
            <w:pPr>
              <w:pStyle w:val="CRCoverPage"/>
              <w:spacing w:after="0"/>
              <w:ind w:left="100"/>
            </w:pPr>
            <w:r>
              <w:t>Rel-1</w:t>
            </w:r>
            <w:r w:rsidR="0021409A">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3143DCE" w14:textId="77777777" w:rsidR="00D34FB7" w:rsidRPr="00E10638" w:rsidRDefault="00B009DE" w:rsidP="00B009DE">
            <w:pPr>
              <w:pStyle w:val="CRCoverPage"/>
              <w:numPr>
                <w:ilvl w:val="0"/>
                <w:numId w:val="38"/>
              </w:numPr>
              <w:spacing w:afterLines="50"/>
              <w:jc w:val="both"/>
            </w:pPr>
            <w:r>
              <w:t xml:space="preserve">In the field description of </w:t>
            </w:r>
            <w:r w:rsidRPr="00B009DE">
              <w:rPr>
                <w:i/>
              </w:rPr>
              <w:t>sl-DefaultTxConfigIndex</w:t>
            </w:r>
            <w:r>
              <w:t xml:space="preserve">, it says </w:t>
            </w:r>
            <w:r w:rsidRPr="00B009DE">
              <w:rPr>
                <w:i/>
              </w:rPr>
              <w:t>sl-DefaultTxConfigIndex</w:t>
            </w:r>
            <w:r>
              <w:t xml:space="preserve"> i</w:t>
            </w:r>
            <w:r w:rsidRPr="00B009DE">
              <w:t xml:space="preserve">ndicates the PSSCH transmission parameters to be used by the UEs which do not have available CBR measurement results, by means of an index to the corresponding entry in </w:t>
            </w:r>
            <w:r w:rsidRPr="00B009DE">
              <w:rPr>
                <w:b/>
                <w:i/>
              </w:rPr>
              <w:t>tx-</w:t>
            </w:r>
            <w:proofErr w:type="gramStart"/>
            <w:r w:rsidRPr="00B009DE">
              <w:rPr>
                <w:b/>
                <w:i/>
              </w:rPr>
              <w:t>ConfigIndexList</w:t>
            </w:r>
            <w:r w:rsidRPr="00B009DE">
              <w:t>(</w:t>
            </w:r>
            <w:proofErr w:type="gramEnd"/>
            <w:r w:rsidRPr="00B009DE">
              <w:t xml:space="preserve">which is used in LTE V2X). </w:t>
            </w:r>
            <w:r>
              <w:t xml:space="preserve">However, there is no </w:t>
            </w:r>
            <w:r w:rsidRPr="00B009DE">
              <w:rPr>
                <w:b/>
                <w:i/>
              </w:rPr>
              <w:t>tx-ConfigIndexList</w:t>
            </w:r>
            <w:r>
              <w:rPr>
                <w:b/>
                <w:i/>
              </w:rPr>
              <w:t xml:space="preserve"> </w:t>
            </w:r>
            <w:r w:rsidRPr="00B009DE">
              <w:t>de</w:t>
            </w:r>
            <w:r>
              <w:t xml:space="preserve">fined in 38331, the correct IE name should be </w:t>
            </w:r>
            <w:r w:rsidRPr="00B009DE">
              <w:rPr>
                <w:i/>
              </w:rPr>
              <w:t>sl-Tx-ConfigIndexList</w:t>
            </w:r>
            <w:r>
              <w:t xml:space="preserve">. Therefore </w:t>
            </w:r>
            <w:r w:rsidRPr="0021409A">
              <w:rPr>
                <w:i/>
              </w:rPr>
              <w:t>tx-ConfigIndexList</w:t>
            </w:r>
            <w:r>
              <w:rPr>
                <w:b/>
                <w:i/>
              </w:rPr>
              <w:t xml:space="preserve"> </w:t>
            </w:r>
            <w:r w:rsidRPr="00B009DE">
              <w:t>should be changed into</w:t>
            </w:r>
            <w:r>
              <w:rPr>
                <w:b/>
                <w:i/>
              </w:rPr>
              <w:t xml:space="preserve"> </w:t>
            </w:r>
            <w:r w:rsidRPr="00B009DE">
              <w:rPr>
                <w:i/>
              </w:rPr>
              <w:t>sl-Tx-ConfigIndexList</w:t>
            </w:r>
            <w:r>
              <w:rPr>
                <w:i/>
              </w:rPr>
              <w:t xml:space="preserve"> </w:t>
            </w:r>
            <w:r w:rsidRPr="00B009DE">
              <w:t>in the field description of</w:t>
            </w:r>
            <w:r>
              <w:rPr>
                <w:b/>
                <w:i/>
              </w:rPr>
              <w:t xml:space="preserve"> </w:t>
            </w:r>
            <w:r w:rsidRPr="00B009DE">
              <w:rPr>
                <w:i/>
              </w:rPr>
              <w:t>sl-DefaultTxConfigIndex</w:t>
            </w:r>
            <w:r>
              <w:rPr>
                <w:i/>
              </w:rPr>
              <w:t>.</w:t>
            </w:r>
          </w:p>
          <w:p w14:paraId="0F54F300" w14:textId="7B62D403" w:rsidR="00333898" w:rsidRPr="00333898" w:rsidRDefault="00A22DBF" w:rsidP="00333898">
            <w:pPr>
              <w:pStyle w:val="CRCoverPage"/>
              <w:numPr>
                <w:ilvl w:val="0"/>
                <w:numId w:val="38"/>
              </w:numPr>
            </w:pPr>
            <w:r>
              <w:t>I</w:t>
            </w:r>
            <w:r w:rsidR="00E10638" w:rsidRPr="00E10638">
              <w:t>t is specified that T400 starts for the destination associated with the sidelink DRB. This “associated with the sidelink DRB” constraint for the T400 startup is redundant because the RRC reconfiguration is for the specific unicast link and not for the specific radio bearer.</w:t>
            </w:r>
          </w:p>
          <w:p w14:paraId="7A9C8F1D" w14:textId="77777777" w:rsidR="00A22DBF" w:rsidRDefault="00A22DBF" w:rsidP="00A22DBF">
            <w:pPr>
              <w:pStyle w:val="CRCoverPage"/>
              <w:numPr>
                <w:ilvl w:val="0"/>
                <w:numId w:val="38"/>
              </w:numPr>
              <w:spacing w:afterLines="50"/>
              <w:jc w:val="both"/>
            </w:pPr>
            <w:r>
              <w:t xml:space="preserve">The value offset00 in </w:t>
            </w:r>
            <w:r w:rsidRPr="00333898">
              <w:rPr>
                <w:i/>
              </w:rPr>
              <w:t>SL-PTRS-Config</w:t>
            </w:r>
            <w:r>
              <w:t xml:space="preserve"> field descriptions is not clear, because in TS 38.211 there are multiple values of “offset00” are used in multiple clauses, hence the reference to the right clause shall be added.</w:t>
            </w:r>
          </w:p>
          <w:p w14:paraId="260C2254" w14:textId="77777777" w:rsidR="00E10638" w:rsidRDefault="00A22DBF" w:rsidP="00A22DBF">
            <w:pPr>
              <w:pStyle w:val="CRCoverPage"/>
              <w:numPr>
                <w:ilvl w:val="0"/>
                <w:numId w:val="38"/>
              </w:numPr>
              <w:spacing w:afterLines="50"/>
              <w:jc w:val="both"/>
            </w:pPr>
            <w:r>
              <w:t>Correction of typos on the name of IE “</w:t>
            </w:r>
            <w:r w:rsidRPr="00333898">
              <w:rPr>
                <w:i/>
              </w:rPr>
              <w:t>SL-RLC-BearerConfigIndex</w:t>
            </w:r>
            <w:r>
              <w:t>”.</w:t>
            </w:r>
          </w:p>
          <w:p w14:paraId="233398BD" w14:textId="73ED35F1" w:rsidR="00A22DBF" w:rsidRPr="00A22DBF" w:rsidRDefault="00A22DBF" w:rsidP="00A22DBF">
            <w:pPr>
              <w:pStyle w:val="aff4"/>
              <w:numPr>
                <w:ilvl w:val="0"/>
                <w:numId w:val="38"/>
              </w:numPr>
              <w:rPr>
                <w:rFonts w:ascii="Arial" w:eastAsia="Yu Mincho" w:hAnsi="Arial"/>
                <w:sz w:val="20"/>
                <w:szCs w:val="20"/>
                <w:lang w:val="en-GB"/>
              </w:rPr>
            </w:pPr>
            <w:r w:rsidRPr="00A22DBF">
              <w:rPr>
                <w:rFonts w:ascii="Arial" w:eastAsia="Yu Mincho" w:hAnsi="Arial"/>
                <w:sz w:val="20"/>
                <w:szCs w:val="20"/>
                <w:lang w:val="en-GB"/>
              </w:rPr>
              <w:t xml:space="preserve">The format of the names for </w:t>
            </w:r>
            <w:r w:rsidRPr="00333898">
              <w:rPr>
                <w:rFonts w:ascii="Arial" w:eastAsia="Yu Mincho" w:hAnsi="Arial"/>
                <w:i/>
                <w:sz w:val="20"/>
                <w:szCs w:val="20"/>
                <w:lang w:val="en-GB"/>
              </w:rPr>
              <w:t>MeasurementReportSidelink-IEs-r16</w:t>
            </w:r>
            <w:r w:rsidRPr="00A22DBF">
              <w:rPr>
                <w:rFonts w:ascii="Arial" w:eastAsia="Yu Mincho" w:hAnsi="Arial"/>
                <w:sz w:val="20"/>
                <w:szCs w:val="20"/>
                <w:lang w:val="en-GB"/>
              </w:rPr>
              <w:t xml:space="preserve">, </w:t>
            </w:r>
            <w:r w:rsidRPr="00333898">
              <w:rPr>
                <w:rFonts w:ascii="Arial" w:eastAsia="Yu Mincho" w:hAnsi="Arial"/>
                <w:i/>
                <w:sz w:val="20"/>
                <w:szCs w:val="20"/>
                <w:lang w:val="en-GB"/>
              </w:rPr>
              <w:t>RRCReconfigurationSidelink-IEs-r16, RRCReconfigurationCompleteSidelink-IEs-r16, RRCReconfigurationFailureSidelink-IEs-r16, UECapabilityEnquirySidelink-IEs-r16</w:t>
            </w:r>
            <w:r w:rsidRPr="00A22DBF">
              <w:rPr>
                <w:rFonts w:ascii="Arial" w:eastAsia="Yu Mincho" w:hAnsi="Arial"/>
                <w:sz w:val="20"/>
                <w:szCs w:val="20"/>
                <w:lang w:val="en-GB"/>
              </w:rPr>
              <w:t xml:space="preserve"> and </w:t>
            </w:r>
            <w:r w:rsidRPr="00333898">
              <w:rPr>
                <w:rFonts w:ascii="Arial" w:eastAsia="Yu Mincho" w:hAnsi="Arial"/>
                <w:i/>
                <w:sz w:val="20"/>
                <w:szCs w:val="20"/>
                <w:lang w:val="en-GB"/>
              </w:rPr>
              <w:t>UECapabilityInformationSidelink-IEs-r16</w:t>
            </w:r>
            <w:r w:rsidRPr="00A22DBF">
              <w:rPr>
                <w:rFonts w:ascii="Arial" w:eastAsia="Yu Mincho" w:hAnsi="Arial"/>
                <w:sz w:val="20"/>
                <w:szCs w:val="20"/>
                <w:lang w:val="en-GB"/>
              </w:rPr>
              <w:t xml:space="preserve"> are not correct. Instead of “-</w:t>
            </w:r>
            <w:r w:rsidRPr="00333898">
              <w:rPr>
                <w:rFonts w:ascii="Arial" w:eastAsia="Yu Mincho" w:hAnsi="Arial"/>
                <w:i/>
                <w:sz w:val="20"/>
                <w:szCs w:val="20"/>
                <w:lang w:val="en-GB"/>
              </w:rPr>
              <w:t>IEs-r16</w:t>
            </w:r>
            <w:r w:rsidRPr="00A22DBF">
              <w:rPr>
                <w:rFonts w:ascii="Arial" w:eastAsia="Yu Mincho" w:hAnsi="Arial"/>
                <w:sz w:val="20"/>
                <w:szCs w:val="20"/>
                <w:lang w:val="en-GB"/>
              </w:rPr>
              <w:t>” it should have been “-</w:t>
            </w:r>
            <w:r w:rsidRPr="00333898">
              <w:rPr>
                <w:rFonts w:ascii="Arial" w:eastAsia="Yu Mincho" w:hAnsi="Arial"/>
                <w:i/>
                <w:sz w:val="20"/>
                <w:szCs w:val="20"/>
                <w:lang w:val="en-GB"/>
              </w:rPr>
              <w:t>r16-IEs</w:t>
            </w:r>
            <w:r w:rsidRPr="00A22DBF">
              <w:rPr>
                <w:rFonts w:ascii="Arial" w:eastAsia="Yu Mincho" w:hAnsi="Arial"/>
                <w:sz w:val="20"/>
                <w:szCs w:val="20"/>
                <w:lang w:val="en-GB"/>
              </w:rP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5510DEDA" w14:textId="0EA0C7DD" w:rsidR="00D34FB7" w:rsidRDefault="00E35A31" w:rsidP="0021409A">
            <w:pPr>
              <w:pStyle w:val="CRCoverPage"/>
              <w:numPr>
                <w:ilvl w:val="0"/>
                <w:numId w:val="40"/>
              </w:numPr>
              <w:spacing w:afterLines="50"/>
              <w:jc w:val="both"/>
            </w:pPr>
            <w:r>
              <w:t xml:space="preserve">In section </w:t>
            </w:r>
            <w:r w:rsidR="00B009DE">
              <w:t>6.3.5</w:t>
            </w:r>
            <w:r>
              <w:t xml:space="preserve">, </w:t>
            </w:r>
            <w:r w:rsidR="0021409A">
              <w:t xml:space="preserve">change </w:t>
            </w:r>
            <w:r w:rsidR="0021409A" w:rsidRPr="00B009DE">
              <w:rPr>
                <w:i/>
              </w:rPr>
              <w:t>sl-Tx-ConfigIndexList</w:t>
            </w:r>
            <w:r w:rsidR="0021409A">
              <w:rPr>
                <w:i/>
              </w:rPr>
              <w:t xml:space="preserve"> </w:t>
            </w:r>
            <w:r w:rsidR="0021409A" w:rsidRPr="00B009DE">
              <w:t>in the field description of</w:t>
            </w:r>
            <w:r w:rsidR="0021409A">
              <w:rPr>
                <w:b/>
                <w:i/>
              </w:rPr>
              <w:t xml:space="preserve"> </w:t>
            </w:r>
            <w:r w:rsidR="0021409A" w:rsidRPr="00B009DE">
              <w:rPr>
                <w:i/>
              </w:rPr>
              <w:t>sl-DefaultTxConfigIndex</w:t>
            </w:r>
            <w:r w:rsidR="0021409A">
              <w:rPr>
                <w:i/>
              </w:rPr>
              <w:t xml:space="preserve"> </w:t>
            </w:r>
            <w:r w:rsidR="0021409A">
              <w:t xml:space="preserve">to </w:t>
            </w:r>
            <w:r w:rsidR="0021409A" w:rsidRPr="00B009DE">
              <w:rPr>
                <w:i/>
              </w:rPr>
              <w:t>sl-Tx-ConfigIndexList</w:t>
            </w:r>
            <w:r>
              <w:t>;</w:t>
            </w:r>
          </w:p>
          <w:p w14:paraId="49201318" w14:textId="697C455C" w:rsidR="00A22DBF" w:rsidRDefault="00A22DBF" w:rsidP="0021409A">
            <w:pPr>
              <w:pStyle w:val="CRCoverPage"/>
              <w:numPr>
                <w:ilvl w:val="0"/>
                <w:numId w:val="40"/>
              </w:numPr>
              <w:spacing w:afterLines="50"/>
              <w:jc w:val="both"/>
            </w:pPr>
            <w:r>
              <w:t xml:space="preserve">In section </w:t>
            </w:r>
            <w:r w:rsidRPr="00A22DBF">
              <w:t>5.8.9.1.2</w:t>
            </w:r>
            <w:r>
              <w:t>, d</w:t>
            </w:r>
            <w:r w:rsidRPr="00A22DBF">
              <w:t>elete the radio bearer constraint for the T400 startup.</w:t>
            </w:r>
          </w:p>
          <w:p w14:paraId="27D051C4" w14:textId="624F817C" w:rsidR="00A22DBF" w:rsidRDefault="00A22DBF" w:rsidP="00A22DBF">
            <w:pPr>
              <w:pStyle w:val="CRCoverPage"/>
              <w:numPr>
                <w:ilvl w:val="0"/>
                <w:numId w:val="40"/>
              </w:numPr>
              <w:spacing w:afterLines="50"/>
              <w:jc w:val="both"/>
            </w:pPr>
            <w:r>
              <w:t xml:space="preserve">In section 6.3.5, adding a reference for the value offset00 in </w:t>
            </w:r>
            <w:r w:rsidRPr="00055A56">
              <w:rPr>
                <w:i/>
              </w:rPr>
              <w:t>SL-PTRS-Config</w:t>
            </w:r>
            <w:r>
              <w:t xml:space="preserve"> field descriptions.</w:t>
            </w:r>
          </w:p>
          <w:p w14:paraId="5F7DDAFF" w14:textId="72226CC5" w:rsidR="00A22DBF" w:rsidRDefault="00A22DBF" w:rsidP="00A22DBF">
            <w:pPr>
              <w:pStyle w:val="CRCoverPage"/>
              <w:numPr>
                <w:ilvl w:val="0"/>
                <w:numId w:val="40"/>
              </w:numPr>
              <w:spacing w:afterLines="50"/>
              <w:jc w:val="both"/>
            </w:pPr>
            <w:r>
              <w:t xml:space="preserve">In section 6.3.5, correction on name of IE </w:t>
            </w:r>
            <w:r w:rsidRPr="00055A56">
              <w:rPr>
                <w:i/>
              </w:rPr>
              <w:t>SL-RLC-BearerConfigIndex</w:t>
            </w:r>
            <w:r>
              <w:t>.</w:t>
            </w:r>
          </w:p>
          <w:p w14:paraId="49E2EE98" w14:textId="1338E8B7" w:rsidR="00A22DBF" w:rsidRPr="00A22DBF" w:rsidRDefault="00A22DBF" w:rsidP="00A22DBF">
            <w:pPr>
              <w:pStyle w:val="aff4"/>
              <w:numPr>
                <w:ilvl w:val="0"/>
                <w:numId w:val="40"/>
              </w:numPr>
              <w:rPr>
                <w:rFonts w:ascii="Arial" w:eastAsia="Yu Mincho" w:hAnsi="Arial"/>
                <w:sz w:val="20"/>
                <w:szCs w:val="20"/>
                <w:lang w:val="en-GB"/>
              </w:rPr>
            </w:pPr>
            <w:r>
              <w:rPr>
                <w:rFonts w:ascii="Arial" w:eastAsia="Yu Mincho" w:hAnsi="Arial"/>
                <w:sz w:val="20"/>
                <w:szCs w:val="20"/>
                <w:lang w:val="en-GB"/>
              </w:rPr>
              <w:t>In section 6.6.2, t</w:t>
            </w:r>
            <w:r w:rsidRPr="00A22DBF">
              <w:rPr>
                <w:rFonts w:ascii="Arial" w:eastAsia="Yu Mincho" w:hAnsi="Arial"/>
                <w:sz w:val="20"/>
                <w:szCs w:val="20"/>
                <w:lang w:val="en-GB"/>
              </w:rPr>
              <w:t xml:space="preserve">he format of the names for </w:t>
            </w:r>
            <w:r w:rsidRPr="00055A56">
              <w:rPr>
                <w:rFonts w:ascii="Arial" w:eastAsia="Yu Mincho" w:hAnsi="Arial"/>
                <w:i/>
                <w:sz w:val="20"/>
                <w:szCs w:val="20"/>
                <w:lang w:val="en-GB"/>
              </w:rPr>
              <w:t>MeasurementReportSidelink-IEs-r16, RRCReconfigurationSidelink-IEs-r16, RRCReconfigurationCompleteSidelink-IEs-r16, RRCReconfigurationFailureSidelink-IEs-r16, UECapabilityEnquirySidelink-IEs-r16</w:t>
            </w:r>
            <w:r w:rsidRPr="00A22DBF">
              <w:rPr>
                <w:rFonts w:ascii="Arial" w:eastAsia="Yu Mincho" w:hAnsi="Arial"/>
                <w:sz w:val="20"/>
                <w:szCs w:val="20"/>
                <w:lang w:val="en-GB"/>
              </w:rPr>
              <w:t xml:space="preserve"> and </w:t>
            </w:r>
            <w:r w:rsidRPr="00055A56">
              <w:rPr>
                <w:rFonts w:ascii="Arial" w:eastAsia="Yu Mincho" w:hAnsi="Arial"/>
                <w:i/>
                <w:sz w:val="20"/>
                <w:szCs w:val="20"/>
                <w:lang w:val="en-GB"/>
              </w:rPr>
              <w:t>UECapabilityInformationSidelink-IEs-r16</w:t>
            </w:r>
            <w:r w:rsidRPr="00A22DBF">
              <w:rPr>
                <w:rFonts w:ascii="Arial" w:eastAsia="Yu Mincho" w:hAnsi="Arial"/>
                <w:sz w:val="20"/>
                <w:szCs w:val="20"/>
                <w:lang w:val="en-GB"/>
              </w:rPr>
              <w:t xml:space="preserve"> have been corrected to “-</w:t>
            </w:r>
            <w:r w:rsidRPr="00055A56">
              <w:rPr>
                <w:rFonts w:ascii="Arial" w:eastAsia="Yu Mincho" w:hAnsi="Arial"/>
                <w:i/>
                <w:sz w:val="20"/>
                <w:szCs w:val="20"/>
                <w:lang w:val="en-GB"/>
              </w:rPr>
              <w:t>r16-IE</w:t>
            </w:r>
            <w:r w:rsidRPr="00A22DBF">
              <w:rPr>
                <w:rFonts w:ascii="Arial" w:eastAsia="Yu Mincho" w:hAnsi="Arial"/>
                <w:sz w:val="20"/>
                <w:szCs w:val="20"/>
                <w:lang w:val="en-GB"/>
              </w:rPr>
              <w:t xml:space="preserve">s”. </w:t>
            </w:r>
          </w:p>
          <w:p w14:paraId="514D14A8" w14:textId="77777777" w:rsidR="00A22DBF" w:rsidRDefault="00A22DBF" w:rsidP="00A22DBF">
            <w:pPr>
              <w:pStyle w:val="CRCoverPage"/>
              <w:spacing w:afterLines="50"/>
              <w:ind w:left="360"/>
              <w:jc w:val="both"/>
            </w:pPr>
          </w:p>
          <w:p w14:paraId="2B98B3A6" w14:textId="77777777" w:rsidR="0021409A" w:rsidRDefault="0021409A" w:rsidP="0021409A">
            <w:pPr>
              <w:pStyle w:val="CRCoverPage"/>
              <w:spacing w:after="0"/>
              <w:ind w:left="100"/>
              <w:rPr>
                <w:b/>
                <w:noProof/>
                <w:lang w:eastAsia="zh-CN"/>
              </w:rPr>
            </w:pPr>
          </w:p>
          <w:p w14:paraId="03422C50" w14:textId="07846181" w:rsidR="0021409A" w:rsidRDefault="0021409A" w:rsidP="0021409A">
            <w:pPr>
              <w:pStyle w:val="CRCoverPage"/>
              <w:spacing w:after="0"/>
              <w:ind w:left="100"/>
              <w:rPr>
                <w:b/>
                <w:noProof/>
                <w:lang w:eastAsia="zh-CN"/>
              </w:rPr>
            </w:pPr>
            <w:r w:rsidRPr="00F53940">
              <w:rPr>
                <w:b/>
                <w:noProof/>
                <w:lang w:eastAsia="zh-CN"/>
              </w:rPr>
              <w:t>Impact analysis</w:t>
            </w:r>
          </w:p>
          <w:p w14:paraId="7C9D384C" w14:textId="77777777" w:rsidR="00333898" w:rsidRDefault="00333898" w:rsidP="0021409A">
            <w:pPr>
              <w:pStyle w:val="CRCoverPage"/>
              <w:spacing w:after="0"/>
              <w:ind w:left="100"/>
              <w:rPr>
                <w:b/>
                <w:noProof/>
                <w:lang w:eastAsia="zh-CN"/>
              </w:rPr>
            </w:pPr>
          </w:p>
          <w:p w14:paraId="2497F264" w14:textId="77777777" w:rsidR="00333898" w:rsidRPr="00333898" w:rsidRDefault="00333898" w:rsidP="00333898">
            <w:pPr>
              <w:pStyle w:val="CRCoverPage"/>
              <w:spacing w:after="0"/>
              <w:ind w:left="100"/>
              <w:rPr>
                <w:b/>
                <w:noProof/>
                <w:lang w:eastAsia="zh-CN"/>
              </w:rPr>
            </w:pPr>
            <w:r w:rsidRPr="00333898">
              <w:rPr>
                <w:b/>
                <w:noProof/>
                <w:u w:val="single"/>
                <w:lang w:eastAsia="zh-CN"/>
              </w:rPr>
              <w:t>Impacted 5G architecture options</w:t>
            </w:r>
            <w:r w:rsidRPr="00333898">
              <w:rPr>
                <w:b/>
                <w:noProof/>
                <w:lang w:eastAsia="zh-CN"/>
              </w:rPr>
              <w:t xml:space="preserve">: </w:t>
            </w:r>
          </w:p>
          <w:p w14:paraId="70BBFAA0" w14:textId="57296B37" w:rsidR="00333898" w:rsidRPr="00333898" w:rsidRDefault="00333898" w:rsidP="00333898">
            <w:pPr>
              <w:pStyle w:val="CRCoverPage"/>
              <w:spacing w:after="0"/>
              <w:ind w:left="100"/>
              <w:rPr>
                <w:noProof/>
                <w:lang w:eastAsia="zh-CN"/>
              </w:rPr>
            </w:pPr>
            <w:r w:rsidRPr="00333898">
              <w:rPr>
                <w:noProof/>
                <w:lang w:eastAsia="zh-CN"/>
              </w:rPr>
              <w:t>NR SA</w:t>
            </w:r>
          </w:p>
          <w:p w14:paraId="424F8C68" w14:textId="77777777" w:rsidR="00333898" w:rsidRPr="00F53940" w:rsidRDefault="00333898" w:rsidP="0021409A">
            <w:pPr>
              <w:pStyle w:val="CRCoverPage"/>
              <w:spacing w:after="0"/>
              <w:ind w:left="100"/>
              <w:rPr>
                <w:b/>
                <w:noProof/>
                <w:lang w:eastAsia="zh-CN"/>
              </w:rPr>
            </w:pPr>
          </w:p>
          <w:p w14:paraId="1CAAA7BF" w14:textId="77777777" w:rsidR="0021409A" w:rsidRPr="00F53940" w:rsidRDefault="0021409A" w:rsidP="0021409A">
            <w:pPr>
              <w:pStyle w:val="CRCoverPage"/>
              <w:spacing w:after="0"/>
              <w:ind w:left="100"/>
              <w:rPr>
                <w:b/>
                <w:noProof/>
                <w:u w:val="single"/>
                <w:lang w:eastAsia="zh-CN"/>
              </w:rPr>
            </w:pPr>
            <w:r w:rsidRPr="00F53940">
              <w:rPr>
                <w:b/>
                <w:noProof/>
                <w:u w:val="single"/>
                <w:lang w:eastAsia="zh-CN"/>
              </w:rPr>
              <w:t>Impacted functionality</w:t>
            </w:r>
          </w:p>
          <w:p w14:paraId="59F20415" w14:textId="7BBA4C36" w:rsidR="0021409A" w:rsidRDefault="0021409A" w:rsidP="0021409A">
            <w:pPr>
              <w:pStyle w:val="CRCoverPage"/>
              <w:spacing w:after="0"/>
              <w:ind w:left="100"/>
              <w:rPr>
                <w:noProof/>
                <w:lang w:eastAsia="zh-CN"/>
              </w:rPr>
            </w:pPr>
            <w:r>
              <w:rPr>
                <w:noProof/>
                <w:lang w:eastAsia="zh-CN"/>
              </w:rPr>
              <w:t>NR sidelink configuration</w:t>
            </w:r>
          </w:p>
          <w:p w14:paraId="3493853A" w14:textId="77777777" w:rsidR="0021409A" w:rsidRDefault="0021409A" w:rsidP="0021409A">
            <w:pPr>
              <w:pStyle w:val="CRCoverPage"/>
              <w:spacing w:after="0"/>
              <w:ind w:left="100"/>
              <w:rPr>
                <w:noProof/>
                <w:lang w:eastAsia="zh-CN"/>
              </w:rPr>
            </w:pPr>
          </w:p>
          <w:p w14:paraId="1A6AD59E" w14:textId="77777777" w:rsidR="0021409A" w:rsidRPr="00F53940" w:rsidRDefault="0021409A" w:rsidP="0021409A">
            <w:pPr>
              <w:pStyle w:val="CRCoverPage"/>
              <w:spacing w:after="0"/>
              <w:ind w:left="100"/>
              <w:rPr>
                <w:b/>
                <w:noProof/>
                <w:u w:val="single"/>
                <w:lang w:eastAsia="zh-CN"/>
              </w:rPr>
            </w:pPr>
            <w:r w:rsidRPr="00F53940">
              <w:rPr>
                <w:b/>
                <w:noProof/>
                <w:u w:val="single"/>
                <w:lang w:eastAsia="zh-CN"/>
              </w:rPr>
              <w:t xml:space="preserve">Inter-operability: </w:t>
            </w:r>
          </w:p>
          <w:p w14:paraId="0F91D62F" w14:textId="430A41CE" w:rsidR="0021409A" w:rsidRPr="00DD6A38" w:rsidRDefault="0021409A" w:rsidP="00DD6A38">
            <w:pPr>
              <w:pStyle w:val="CRCoverPage"/>
              <w:numPr>
                <w:ilvl w:val="0"/>
                <w:numId w:val="44"/>
              </w:numPr>
            </w:pPr>
            <w:r w:rsidRPr="00DD6A38">
              <w:t xml:space="preserve">If the network implements the change but not the UE, there is no inter-operability </w:t>
            </w:r>
            <w:r w:rsidRPr="00DD6A38">
              <w:rPr>
                <w:rFonts w:hint="eastAsia"/>
              </w:rPr>
              <w:t>since</w:t>
            </w:r>
            <w:r w:rsidR="00055A56" w:rsidRPr="00DD6A38">
              <w:t xml:space="preserve"> the changes are not functional</w:t>
            </w:r>
            <w:r w:rsidRPr="00DD6A38">
              <w:t>.</w:t>
            </w:r>
          </w:p>
          <w:p w14:paraId="4DDB5FB1" w14:textId="3B0589AA" w:rsidR="0021409A" w:rsidRPr="00DD6A38" w:rsidRDefault="0021409A" w:rsidP="00DD6A38">
            <w:pPr>
              <w:pStyle w:val="CRCoverPage"/>
              <w:numPr>
                <w:ilvl w:val="0"/>
                <w:numId w:val="44"/>
              </w:numPr>
            </w:pPr>
            <w:r w:rsidRPr="00DD6A38">
              <w:t>If the UE implements the change but not the network, there is no inter-operability</w:t>
            </w:r>
            <w:r w:rsidR="00055A56" w:rsidRPr="00DD6A38">
              <w:t xml:space="preserve"> </w:t>
            </w:r>
            <w:r w:rsidR="00055A56" w:rsidRPr="00DD6A38">
              <w:rPr>
                <w:rFonts w:hint="eastAsia"/>
              </w:rPr>
              <w:t>since</w:t>
            </w:r>
            <w:r w:rsidR="00055A56" w:rsidRPr="00DD6A38">
              <w:t xml:space="preserve"> the changes are not functional</w:t>
            </w:r>
            <w:r w:rsidRPr="00DD6A38">
              <w:t>.</w:t>
            </w:r>
          </w:p>
          <w:p w14:paraId="710C924E" w14:textId="03117003" w:rsidR="0021409A" w:rsidRDefault="0021409A" w:rsidP="00DD6A38">
            <w:pPr>
              <w:pStyle w:val="CRCoverPage"/>
              <w:numPr>
                <w:ilvl w:val="0"/>
                <w:numId w:val="44"/>
              </w:numPr>
            </w:pPr>
            <w:r w:rsidRPr="00DD6A38">
              <w:t>If one UE implements the change but not the other UE, there is no inter-operability</w:t>
            </w:r>
            <w:r w:rsidR="00055A56" w:rsidRPr="00DD6A38">
              <w:t xml:space="preserve"> </w:t>
            </w:r>
            <w:r w:rsidR="00055A56" w:rsidRPr="00DD6A38">
              <w:rPr>
                <w:rFonts w:hint="eastAsia"/>
              </w:rPr>
              <w:t>since</w:t>
            </w:r>
            <w:r w:rsidR="00055A56" w:rsidRPr="00DD6A38">
              <w:t xml:space="preserve"> the changes are not functional</w:t>
            </w:r>
            <w:r w:rsidRPr="00DD6A38">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F244C34" w14:textId="77777777" w:rsidR="00D34FB7" w:rsidRPr="00333898" w:rsidRDefault="0021409A" w:rsidP="00C06DB9">
            <w:pPr>
              <w:pStyle w:val="CRCoverPage"/>
              <w:numPr>
                <w:ilvl w:val="0"/>
                <w:numId w:val="39"/>
              </w:numPr>
              <w:spacing w:afterLines="50"/>
              <w:jc w:val="both"/>
              <w:rPr>
                <w:rFonts w:eastAsiaTheme="minorEastAsia"/>
                <w:lang w:eastAsia="zh-CN"/>
              </w:rPr>
            </w:pPr>
            <w:r>
              <w:t xml:space="preserve">Wrong entry defined in the field description of </w:t>
            </w:r>
            <w:r w:rsidRPr="00B009DE">
              <w:rPr>
                <w:i/>
              </w:rPr>
              <w:t>sl-DefaultTxConfigIndex</w:t>
            </w:r>
            <w:r>
              <w:rPr>
                <w:i/>
              </w:rPr>
              <w:t>.</w:t>
            </w:r>
          </w:p>
          <w:p w14:paraId="76583B25" w14:textId="77777777" w:rsidR="00333898" w:rsidRDefault="00333898" w:rsidP="00C06DB9">
            <w:pPr>
              <w:pStyle w:val="CRCoverPage"/>
              <w:numPr>
                <w:ilvl w:val="0"/>
                <w:numId w:val="39"/>
              </w:numPr>
              <w:spacing w:afterLines="50"/>
              <w:jc w:val="both"/>
              <w:rPr>
                <w:rFonts w:eastAsiaTheme="minorEastAsia"/>
                <w:lang w:eastAsia="zh-CN"/>
              </w:rPr>
            </w:pPr>
            <w:r w:rsidRPr="00333898">
              <w:rPr>
                <w:rFonts w:eastAsiaTheme="minorEastAsia"/>
                <w:lang w:eastAsia="zh-CN"/>
              </w:rPr>
              <w:t>Ambiguity on T400 startup</w:t>
            </w:r>
          </w:p>
          <w:p w14:paraId="5468D787" w14:textId="77777777" w:rsidR="00333898" w:rsidRDefault="00333898" w:rsidP="00C06DB9">
            <w:pPr>
              <w:pStyle w:val="CRCoverPage"/>
              <w:numPr>
                <w:ilvl w:val="0"/>
                <w:numId w:val="39"/>
              </w:numPr>
              <w:spacing w:afterLines="50"/>
              <w:jc w:val="both"/>
              <w:rPr>
                <w:rFonts w:eastAsiaTheme="minorEastAsia"/>
                <w:lang w:eastAsia="zh-CN"/>
              </w:rPr>
            </w:pPr>
            <w:r>
              <w:rPr>
                <w:rFonts w:eastAsiaTheme="minorEastAsia"/>
                <w:lang w:eastAsia="zh-CN"/>
              </w:rPr>
              <w:t>A</w:t>
            </w:r>
            <w:r w:rsidRPr="00333898">
              <w:rPr>
                <w:rFonts w:eastAsiaTheme="minorEastAsia"/>
                <w:lang w:eastAsia="zh-CN"/>
              </w:rPr>
              <w:t>mbiguity on the value of offset00</w:t>
            </w:r>
          </w:p>
          <w:p w14:paraId="29D1DB37" w14:textId="77777777" w:rsidR="00333898" w:rsidRDefault="00333898" w:rsidP="00C06DB9">
            <w:pPr>
              <w:pStyle w:val="CRCoverPage"/>
              <w:numPr>
                <w:ilvl w:val="0"/>
                <w:numId w:val="39"/>
              </w:numPr>
              <w:spacing w:afterLines="50"/>
              <w:jc w:val="both"/>
              <w:rPr>
                <w:rFonts w:eastAsiaTheme="minorEastAsia"/>
                <w:lang w:eastAsia="zh-CN"/>
              </w:rPr>
            </w:pPr>
            <w:r>
              <w:rPr>
                <w:rFonts w:eastAsiaTheme="minorEastAsia"/>
                <w:lang w:eastAsia="zh-CN"/>
              </w:rPr>
              <w:t>T</w:t>
            </w:r>
            <w:r w:rsidRPr="00333898">
              <w:rPr>
                <w:rFonts w:eastAsiaTheme="minorEastAsia"/>
                <w:lang w:eastAsia="zh-CN"/>
              </w:rPr>
              <w:t>ypos on the name of IE “</w:t>
            </w:r>
            <w:r w:rsidRPr="00055A56">
              <w:rPr>
                <w:rFonts w:eastAsiaTheme="minorEastAsia"/>
                <w:i/>
                <w:lang w:eastAsia="zh-CN"/>
              </w:rPr>
              <w:t>SL-RLC-</w:t>
            </w:r>
            <w:proofErr w:type="spellStart"/>
            <w:proofErr w:type="gramStart"/>
            <w:r w:rsidRPr="00055A56">
              <w:rPr>
                <w:rFonts w:eastAsiaTheme="minorEastAsia"/>
                <w:i/>
                <w:lang w:eastAsia="zh-CN"/>
              </w:rPr>
              <w:t>BearerConfigIndex</w:t>
            </w:r>
            <w:r w:rsidRPr="00333898">
              <w:rPr>
                <w:rFonts w:eastAsiaTheme="minorEastAsia"/>
                <w:lang w:eastAsia="zh-CN"/>
              </w:rPr>
              <w:t>”will</w:t>
            </w:r>
            <w:proofErr w:type="spellEnd"/>
            <w:proofErr w:type="gramEnd"/>
            <w:r w:rsidRPr="00333898">
              <w:rPr>
                <w:rFonts w:eastAsiaTheme="minorEastAsia"/>
                <w:lang w:eastAsia="zh-CN"/>
              </w:rPr>
              <w:t xml:space="preserve"> remain in the specification.</w:t>
            </w:r>
          </w:p>
          <w:p w14:paraId="3966AAAF" w14:textId="7EDA7433" w:rsidR="007B3F06" w:rsidRPr="00EC28CC" w:rsidRDefault="007B3F06" w:rsidP="00C06DB9">
            <w:pPr>
              <w:pStyle w:val="CRCoverPage"/>
              <w:numPr>
                <w:ilvl w:val="0"/>
                <w:numId w:val="39"/>
              </w:numPr>
              <w:spacing w:afterLines="50"/>
              <w:jc w:val="both"/>
              <w:rPr>
                <w:rFonts w:eastAsiaTheme="minorEastAsia"/>
                <w:lang w:eastAsia="zh-CN"/>
              </w:rPr>
            </w:pPr>
            <w:r w:rsidRPr="007B3F06">
              <w:rPr>
                <w:rFonts w:eastAsiaTheme="minorEastAsia"/>
                <w:lang w:eastAsia="zh-CN"/>
              </w:rPr>
              <w:t>Inconsistencies in the RRC specification remain.</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ADFEAFF" w:rsidR="00516175" w:rsidRDefault="00CB1A4C" w:rsidP="00516175">
            <w:pPr>
              <w:pStyle w:val="CRCoverPage"/>
              <w:spacing w:after="0"/>
              <w:rPr>
                <w:rFonts w:eastAsia="宋体"/>
                <w:lang w:val="en-US" w:eastAsia="zh-CN"/>
              </w:rPr>
            </w:pPr>
            <w:r w:rsidRPr="00A22DBF">
              <w:t>5.8.9.1.2</w:t>
            </w:r>
            <w:r>
              <w:t xml:space="preserve">, </w:t>
            </w:r>
            <w:r w:rsidR="007B3F06">
              <w:rPr>
                <w:rFonts w:eastAsia="宋体"/>
                <w:lang w:val="en-US" w:eastAsia="zh-CN"/>
              </w:rPr>
              <w:t xml:space="preserve">6.3.5, </w:t>
            </w:r>
            <w:r>
              <w:t>6.6.2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02F883DF" w14:textId="77777777" w:rsidR="0084347D" w:rsidRDefault="0084347D" w:rsidP="00A44A4E">
      <w:pPr>
        <w:spacing w:after="0"/>
        <w:rPr>
          <w:rFonts w:eastAsia="宋体"/>
          <w:sz w:val="8"/>
          <w:szCs w:val="8"/>
          <w:lang w:eastAsia="zh-CN"/>
        </w:rPr>
      </w:pPr>
    </w:p>
    <w:p w14:paraId="5CD15D9A" w14:textId="77777777" w:rsidR="00333898" w:rsidRDefault="00333898" w:rsidP="00A44A4E">
      <w:pPr>
        <w:spacing w:after="0"/>
        <w:rPr>
          <w:rFonts w:eastAsia="宋体"/>
          <w:sz w:val="8"/>
          <w:szCs w:val="8"/>
          <w:lang w:eastAsia="zh-CN"/>
        </w:rPr>
      </w:pPr>
    </w:p>
    <w:p w14:paraId="24314F02" w14:textId="77777777" w:rsidR="00333898" w:rsidRDefault="00333898" w:rsidP="00A44A4E">
      <w:pPr>
        <w:spacing w:after="0"/>
        <w:rPr>
          <w:rFonts w:eastAsia="宋体"/>
          <w:sz w:val="8"/>
          <w:szCs w:val="8"/>
          <w:lang w:eastAsia="zh-CN"/>
        </w:rPr>
      </w:pPr>
    </w:p>
    <w:p w14:paraId="23B19735" w14:textId="3B471746" w:rsidR="00333898" w:rsidRDefault="00333898" w:rsidP="00A44A4E">
      <w:pPr>
        <w:spacing w:after="0"/>
        <w:rPr>
          <w:rFonts w:eastAsia="宋体"/>
          <w:sz w:val="8"/>
          <w:szCs w:val="8"/>
          <w:lang w:eastAsia="zh-CN"/>
        </w:rPr>
      </w:pPr>
    </w:p>
    <w:p w14:paraId="31549BB7" w14:textId="15E699AB" w:rsidR="00FF553E" w:rsidRDefault="00FF553E" w:rsidP="00A44A4E">
      <w:pPr>
        <w:spacing w:after="0"/>
        <w:rPr>
          <w:rFonts w:eastAsia="宋体"/>
          <w:sz w:val="8"/>
          <w:szCs w:val="8"/>
          <w:lang w:eastAsia="zh-CN"/>
        </w:rPr>
      </w:pPr>
    </w:p>
    <w:p w14:paraId="4AA1F4F6" w14:textId="423F51EA" w:rsidR="00FF553E" w:rsidRDefault="00FF553E" w:rsidP="00A44A4E">
      <w:pPr>
        <w:spacing w:after="0"/>
        <w:rPr>
          <w:rFonts w:eastAsia="宋体"/>
          <w:sz w:val="8"/>
          <w:szCs w:val="8"/>
          <w:lang w:eastAsia="zh-CN"/>
        </w:rPr>
      </w:pPr>
    </w:p>
    <w:p w14:paraId="123661F7" w14:textId="4B59000B" w:rsidR="00FF553E" w:rsidRDefault="00FF553E" w:rsidP="00A44A4E">
      <w:pPr>
        <w:spacing w:after="0"/>
        <w:rPr>
          <w:rFonts w:eastAsia="宋体"/>
          <w:sz w:val="8"/>
          <w:szCs w:val="8"/>
          <w:lang w:eastAsia="zh-CN"/>
        </w:rPr>
      </w:pPr>
    </w:p>
    <w:p w14:paraId="3063927E" w14:textId="77777777" w:rsidR="00FF553E" w:rsidRDefault="00FF553E" w:rsidP="00A44A4E">
      <w:pPr>
        <w:spacing w:after="0"/>
        <w:rPr>
          <w:rFonts w:eastAsia="宋体"/>
          <w:sz w:val="8"/>
          <w:szCs w:val="8"/>
          <w:lang w:eastAsia="zh-CN"/>
        </w:rPr>
      </w:pPr>
    </w:p>
    <w:p w14:paraId="4EBCD12A" w14:textId="77777777" w:rsidR="00333898" w:rsidRDefault="00333898" w:rsidP="00A44A4E">
      <w:pPr>
        <w:spacing w:after="0"/>
        <w:rPr>
          <w:rFonts w:eastAsia="宋体"/>
          <w:sz w:val="8"/>
          <w:szCs w:val="8"/>
          <w:lang w:eastAsia="zh-CN"/>
        </w:rPr>
      </w:pPr>
    </w:p>
    <w:p w14:paraId="70EA90EC" w14:textId="77777777" w:rsidR="00333898" w:rsidRDefault="00333898" w:rsidP="00A44A4E">
      <w:pPr>
        <w:spacing w:after="0"/>
        <w:rPr>
          <w:rFonts w:eastAsia="宋体"/>
          <w:sz w:val="8"/>
          <w:szCs w:val="8"/>
          <w:lang w:eastAsia="zh-CN"/>
        </w:rPr>
      </w:pPr>
    </w:p>
    <w:p w14:paraId="1B75A80F" w14:textId="77777777" w:rsidR="00333898" w:rsidRDefault="00333898" w:rsidP="00333898">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78A58080" w14:textId="77777777" w:rsidR="00333898" w:rsidRDefault="00333898" w:rsidP="00A44A4E">
      <w:pPr>
        <w:spacing w:after="0"/>
        <w:rPr>
          <w:rFonts w:eastAsia="宋体"/>
          <w:sz w:val="8"/>
          <w:szCs w:val="8"/>
          <w:lang w:eastAsia="zh-CN"/>
        </w:rPr>
      </w:pPr>
    </w:p>
    <w:p w14:paraId="5AE585FB" w14:textId="77777777" w:rsidR="00333898" w:rsidRPr="007D1791" w:rsidRDefault="00333898" w:rsidP="0033389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 w:name="_Toc60777027"/>
      <w:bookmarkStart w:id="14" w:name="_Toc100844063"/>
      <w:r w:rsidRPr="007D1791">
        <w:rPr>
          <w:rFonts w:ascii="Arial" w:eastAsia="Times New Roman" w:hAnsi="Arial"/>
          <w:sz w:val="22"/>
          <w:lang w:eastAsia="ko-KR"/>
        </w:rPr>
        <w:t>5.8</w:t>
      </w:r>
      <w:r w:rsidRPr="007D1791">
        <w:rPr>
          <w:rFonts w:ascii="Arial" w:eastAsia="MS Mincho" w:hAnsi="Arial"/>
          <w:sz w:val="22"/>
          <w:lang w:eastAsia="ja-JP"/>
        </w:rPr>
        <w:t>.9.1.2</w:t>
      </w:r>
      <w:r w:rsidRPr="007D1791">
        <w:rPr>
          <w:rFonts w:ascii="Arial" w:eastAsia="MS Mincho" w:hAnsi="Arial"/>
          <w:sz w:val="22"/>
          <w:lang w:eastAsia="ja-JP"/>
        </w:rPr>
        <w:tab/>
        <w:t xml:space="preserve">Actions related to transmission of </w:t>
      </w:r>
      <w:r w:rsidRPr="007D1791">
        <w:rPr>
          <w:rFonts w:ascii="Arial" w:eastAsia="MS Mincho" w:hAnsi="Arial"/>
          <w:i/>
          <w:sz w:val="22"/>
          <w:lang w:eastAsia="ja-JP"/>
        </w:rPr>
        <w:t>RRCReconfigurationSidelink</w:t>
      </w:r>
      <w:r w:rsidRPr="007D1791">
        <w:rPr>
          <w:rFonts w:ascii="Arial" w:eastAsia="MS Mincho" w:hAnsi="Arial"/>
          <w:sz w:val="22"/>
          <w:lang w:eastAsia="ja-JP"/>
        </w:rPr>
        <w:t xml:space="preserve"> message</w:t>
      </w:r>
      <w:bookmarkEnd w:id="13"/>
      <w:bookmarkEnd w:id="14"/>
    </w:p>
    <w:p w14:paraId="3251D97B" w14:textId="77777777" w:rsidR="00333898" w:rsidRPr="007D1791" w:rsidRDefault="00333898" w:rsidP="00333898">
      <w:pPr>
        <w:overflowPunct w:val="0"/>
        <w:autoSpaceDE w:val="0"/>
        <w:autoSpaceDN w:val="0"/>
        <w:adjustRightInd w:val="0"/>
        <w:textAlignment w:val="baseline"/>
        <w:rPr>
          <w:rFonts w:eastAsia="Times New Roman"/>
          <w:lang w:eastAsia="ja-JP"/>
        </w:rPr>
      </w:pPr>
      <w:r w:rsidRPr="007D1791">
        <w:rPr>
          <w:rFonts w:eastAsia="Times New Roman"/>
          <w:lang w:eastAsia="ja-JP"/>
        </w:rPr>
        <w:t xml:space="preserve">The UE shall set the contents of </w:t>
      </w:r>
      <w:r w:rsidRPr="007D1791">
        <w:rPr>
          <w:rFonts w:eastAsia="MS Mincho"/>
          <w:i/>
          <w:lang w:eastAsia="ja-JP"/>
        </w:rPr>
        <w:t>RRCReconfigurationSidelink</w:t>
      </w:r>
      <w:r w:rsidRPr="007D1791">
        <w:rPr>
          <w:rFonts w:eastAsia="Times New Roman"/>
          <w:lang w:eastAsia="ja-JP"/>
        </w:rPr>
        <w:t xml:space="preserve"> message as follows:</w:t>
      </w:r>
    </w:p>
    <w:p w14:paraId="091121B9" w14:textId="77777777"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 xml:space="preserve">for each sidelink DRB that is to be released, according to sub-clause 5.8.9.1a.1.1, due to configuration by </w:t>
      </w:r>
      <w:r w:rsidRPr="007D1791">
        <w:rPr>
          <w:rFonts w:eastAsia="Batang"/>
          <w:i/>
          <w:noProof/>
          <w:lang w:eastAsia="ja-JP"/>
        </w:rPr>
        <w:t>sl-ConfigDedicatedNR,</w:t>
      </w:r>
      <w:r w:rsidRPr="007D1791">
        <w:rPr>
          <w:rFonts w:eastAsia="Times New Roman"/>
          <w:lang w:eastAsia="x-none"/>
        </w:rPr>
        <w:t xml:space="preserve"> </w:t>
      </w:r>
      <w:r w:rsidRPr="007D1791">
        <w:rPr>
          <w:rFonts w:eastAsia="Batang"/>
          <w:i/>
          <w:noProof/>
          <w:lang w:eastAsia="ja-JP"/>
        </w:rPr>
        <w:t>SIB12</w:t>
      </w:r>
      <w:r w:rsidRPr="007D1791">
        <w:rPr>
          <w:rFonts w:eastAsia="Batang"/>
          <w:noProof/>
          <w:lang w:eastAsia="ja-JP"/>
        </w:rPr>
        <w:t>,</w:t>
      </w:r>
      <w:r w:rsidRPr="007D1791">
        <w:rPr>
          <w:rFonts w:eastAsia="Batang"/>
          <w:i/>
          <w:noProof/>
          <w:lang w:eastAsia="ja-JP"/>
        </w:rPr>
        <w:t xml:space="preserve"> SidelinkPreconfigNR </w:t>
      </w:r>
      <w:r w:rsidRPr="007D1791">
        <w:rPr>
          <w:rFonts w:eastAsia="Batang"/>
          <w:noProof/>
          <w:lang w:eastAsia="ja-JP"/>
        </w:rPr>
        <w:t>or by upper layers</w:t>
      </w:r>
      <w:r w:rsidRPr="007D1791">
        <w:rPr>
          <w:rFonts w:eastAsia="Times New Roman"/>
          <w:lang w:eastAsia="ja-JP"/>
        </w:rPr>
        <w:t>:</w:t>
      </w:r>
    </w:p>
    <w:p w14:paraId="7147681B"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set the </w:t>
      </w:r>
      <w:r w:rsidRPr="007D1791">
        <w:rPr>
          <w:rFonts w:eastAsia="Times New Roman"/>
          <w:i/>
          <w:lang w:eastAsia="ja-JP"/>
        </w:rPr>
        <w:t xml:space="preserve">SLRB-PC5-ConfigIndex </w:t>
      </w:r>
      <w:r w:rsidRPr="007D1791">
        <w:rPr>
          <w:rFonts w:eastAsia="Times New Roman"/>
          <w:lang w:eastAsia="ja-JP"/>
        </w:rPr>
        <w:t xml:space="preserve">included in the </w:t>
      </w:r>
      <w:proofErr w:type="spellStart"/>
      <w:r w:rsidRPr="007D1791">
        <w:rPr>
          <w:rFonts w:eastAsia="Times New Roman"/>
          <w:i/>
          <w:lang w:eastAsia="ja-JP"/>
        </w:rPr>
        <w:t>slrb-ConfigToReleaseList</w:t>
      </w:r>
      <w:proofErr w:type="spellEnd"/>
      <w:r w:rsidRPr="007D1791">
        <w:rPr>
          <w:rFonts w:eastAsia="Times New Roman"/>
          <w:lang w:eastAsia="ja-JP"/>
        </w:rPr>
        <w:t xml:space="preserve"> corresponding to the sidelink DRB;</w:t>
      </w:r>
    </w:p>
    <w:p w14:paraId="5B71D2F6" w14:textId="77777777"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for each sidelink DRB that is to be established or modified, according to sub-clause 5.8.9.1a.2.1, due to</w:t>
      </w:r>
      <w:r w:rsidRPr="007D1791">
        <w:rPr>
          <w:rFonts w:eastAsia="Batang"/>
          <w:noProof/>
          <w:lang w:eastAsia="ja-JP"/>
        </w:rPr>
        <w:t xml:space="preserve"> receiving </w:t>
      </w:r>
      <w:r w:rsidRPr="007D1791">
        <w:rPr>
          <w:rFonts w:eastAsia="Batang"/>
          <w:i/>
          <w:noProof/>
          <w:lang w:eastAsia="ja-JP"/>
        </w:rPr>
        <w:t>sl-ConfigDedicatedNR,</w:t>
      </w:r>
      <w:r w:rsidRPr="007D1791">
        <w:rPr>
          <w:rFonts w:eastAsia="Times New Roman"/>
          <w:lang w:eastAsia="x-none"/>
        </w:rPr>
        <w:t xml:space="preserve"> </w:t>
      </w:r>
      <w:r w:rsidRPr="007D1791">
        <w:rPr>
          <w:rFonts w:eastAsia="Batang"/>
          <w:i/>
          <w:noProof/>
          <w:lang w:eastAsia="ja-JP"/>
        </w:rPr>
        <w:t>SIB12</w:t>
      </w:r>
      <w:r w:rsidRPr="007D1791">
        <w:rPr>
          <w:rFonts w:eastAsia="Batang"/>
          <w:noProof/>
          <w:lang w:eastAsia="ja-JP"/>
        </w:rPr>
        <w:t xml:space="preserve"> or</w:t>
      </w:r>
      <w:r w:rsidRPr="007D1791">
        <w:rPr>
          <w:rFonts w:eastAsia="Batang"/>
          <w:i/>
          <w:noProof/>
          <w:lang w:eastAsia="ja-JP"/>
        </w:rPr>
        <w:t xml:space="preserve"> SidelinkPreconfigNR</w:t>
      </w:r>
      <w:r w:rsidRPr="007D1791">
        <w:rPr>
          <w:rFonts w:eastAsia="Times New Roman"/>
          <w:lang w:eastAsia="ja-JP"/>
        </w:rPr>
        <w:t>:</w:t>
      </w:r>
    </w:p>
    <w:p w14:paraId="38B70AA6"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set the </w:t>
      </w:r>
      <w:r w:rsidRPr="007D1791">
        <w:rPr>
          <w:rFonts w:eastAsia="Times New Roman"/>
          <w:i/>
          <w:lang w:eastAsia="ja-JP"/>
        </w:rPr>
        <w:t>SLRB-Config</w:t>
      </w:r>
      <w:r w:rsidRPr="007D1791">
        <w:rPr>
          <w:rFonts w:eastAsia="Times New Roman"/>
          <w:lang w:eastAsia="ja-JP"/>
        </w:rPr>
        <w:t xml:space="preserve"> included in the </w:t>
      </w:r>
      <w:proofErr w:type="spellStart"/>
      <w:r w:rsidRPr="007D1791">
        <w:rPr>
          <w:rFonts w:eastAsia="Times New Roman"/>
          <w:i/>
          <w:lang w:eastAsia="ja-JP"/>
        </w:rPr>
        <w:t>slrb-ConfigToAddModList</w:t>
      </w:r>
      <w:proofErr w:type="spellEnd"/>
      <w:r w:rsidRPr="007D1791">
        <w:rPr>
          <w:rFonts w:eastAsia="Times New Roman"/>
          <w:lang w:eastAsia="ja-JP"/>
        </w:rPr>
        <w:t xml:space="preserve">, according to the received </w:t>
      </w:r>
      <w:r w:rsidRPr="007D1791">
        <w:rPr>
          <w:rFonts w:eastAsia="Times New Roman"/>
          <w:i/>
          <w:lang w:eastAsia="ja-JP"/>
        </w:rPr>
        <w:t>sl-</w:t>
      </w:r>
      <w:proofErr w:type="spellStart"/>
      <w:r w:rsidRPr="007D1791">
        <w:rPr>
          <w:rFonts w:eastAsia="Times New Roman"/>
          <w:i/>
          <w:lang w:eastAsia="ja-JP"/>
        </w:rPr>
        <w:t>RadioBearerConfig</w:t>
      </w:r>
      <w:proofErr w:type="spellEnd"/>
      <w:r w:rsidRPr="007D1791">
        <w:rPr>
          <w:rFonts w:eastAsia="Times New Roman"/>
          <w:lang w:eastAsia="ja-JP"/>
        </w:rPr>
        <w:t xml:space="preserve"> and </w:t>
      </w:r>
      <w:r w:rsidRPr="007D1791">
        <w:rPr>
          <w:rFonts w:eastAsia="Times New Roman"/>
          <w:i/>
          <w:lang w:eastAsia="ja-JP"/>
        </w:rPr>
        <w:t>sl-RLC-</w:t>
      </w:r>
      <w:proofErr w:type="spellStart"/>
      <w:r w:rsidRPr="007D1791">
        <w:rPr>
          <w:rFonts w:eastAsia="Times New Roman"/>
          <w:i/>
          <w:lang w:eastAsia="ja-JP"/>
        </w:rPr>
        <w:t>BearerConfig</w:t>
      </w:r>
      <w:proofErr w:type="spellEnd"/>
      <w:r w:rsidRPr="007D1791">
        <w:rPr>
          <w:rFonts w:eastAsia="Times New Roman"/>
          <w:lang w:eastAsia="ja-JP"/>
        </w:rPr>
        <w:t xml:space="preserve"> corresponding to the sidelink DRB;</w:t>
      </w:r>
    </w:p>
    <w:p w14:paraId="61204FA1" w14:textId="77777777"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 xml:space="preserve">set the </w:t>
      </w:r>
      <w:r w:rsidRPr="007D1791">
        <w:rPr>
          <w:rFonts w:eastAsia="Times New Roman"/>
          <w:i/>
          <w:lang w:eastAsia="ja-JP"/>
        </w:rPr>
        <w:t>sl-</w:t>
      </w:r>
      <w:proofErr w:type="spellStart"/>
      <w:r w:rsidRPr="007D1791">
        <w:rPr>
          <w:rFonts w:eastAsia="Times New Roman"/>
          <w:i/>
          <w:lang w:eastAsia="ja-JP"/>
        </w:rPr>
        <w:t>MeasConfig</w:t>
      </w:r>
      <w:proofErr w:type="spellEnd"/>
      <w:r w:rsidRPr="007D1791">
        <w:rPr>
          <w:rFonts w:eastAsia="Times New Roman"/>
          <w:lang w:eastAsia="ja-JP"/>
        </w:rPr>
        <w:t xml:space="preserve"> as follows:</w:t>
      </w:r>
    </w:p>
    <w:p w14:paraId="2F9BBEB6"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If the frequency used for NR sidelink communication is included in </w:t>
      </w:r>
      <w:r w:rsidRPr="007D1791">
        <w:rPr>
          <w:rFonts w:eastAsia="Times New Roman"/>
          <w:i/>
          <w:iCs/>
          <w:lang w:eastAsia="ja-JP"/>
        </w:rPr>
        <w:t>sl-</w:t>
      </w:r>
      <w:proofErr w:type="spellStart"/>
      <w:r w:rsidRPr="007D1791">
        <w:rPr>
          <w:rFonts w:eastAsia="Times New Roman"/>
          <w:i/>
          <w:iCs/>
          <w:lang w:eastAsia="ja-JP"/>
        </w:rPr>
        <w:t>FreqInfoToAddModList</w:t>
      </w:r>
      <w:proofErr w:type="spellEnd"/>
      <w:r w:rsidRPr="007D1791">
        <w:rPr>
          <w:rFonts w:eastAsia="Times New Roman"/>
          <w:lang w:eastAsia="ja-JP"/>
        </w:rPr>
        <w:t xml:space="preserve"> in </w:t>
      </w:r>
      <w:r w:rsidRPr="007D1791">
        <w:rPr>
          <w:rFonts w:eastAsia="Times New Roman"/>
          <w:i/>
          <w:iCs/>
          <w:lang w:eastAsia="ja-JP"/>
        </w:rPr>
        <w:t>sl-</w:t>
      </w:r>
      <w:proofErr w:type="spellStart"/>
      <w:r w:rsidRPr="007D1791">
        <w:rPr>
          <w:rFonts w:eastAsia="Times New Roman"/>
          <w:i/>
          <w:iCs/>
          <w:lang w:eastAsia="ja-JP"/>
        </w:rPr>
        <w:t>ConfigDedicatedNR</w:t>
      </w:r>
      <w:proofErr w:type="spellEnd"/>
      <w:r w:rsidRPr="007D1791">
        <w:rPr>
          <w:rFonts w:eastAsia="Times New Roman"/>
          <w:lang w:eastAsia="ja-JP"/>
        </w:rPr>
        <w:t xml:space="preserve"> within </w:t>
      </w:r>
      <w:r w:rsidRPr="007D1791">
        <w:rPr>
          <w:rFonts w:eastAsia="Times New Roman"/>
          <w:i/>
          <w:iCs/>
          <w:lang w:eastAsia="ja-JP"/>
        </w:rPr>
        <w:t>RRCReconfiguration</w:t>
      </w:r>
      <w:r w:rsidRPr="007D1791">
        <w:rPr>
          <w:rFonts w:eastAsia="Times New Roman"/>
          <w:lang w:eastAsia="ja-JP"/>
        </w:rPr>
        <w:t xml:space="preserve"> message or included in </w:t>
      </w:r>
      <w:r w:rsidRPr="007D1791">
        <w:rPr>
          <w:rFonts w:eastAsia="Times New Roman"/>
          <w:i/>
          <w:iCs/>
          <w:lang w:eastAsia="ja-JP"/>
        </w:rPr>
        <w:t>sl-</w:t>
      </w:r>
      <w:proofErr w:type="spellStart"/>
      <w:r w:rsidRPr="007D1791">
        <w:rPr>
          <w:rFonts w:eastAsia="Times New Roman"/>
          <w:i/>
          <w:iCs/>
          <w:lang w:eastAsia="ja-JP"/>
        </w:rPr>
        <w:t>ConfigCommonNR</w:t>
      </w:r>
      <w:proofErr w:type="spellEnd"/>
      <w:r w:rsidRPr="007D1791">
        <w:rPr>
          <w:rFonts w:eastAsia="Times New Roman"/>
          <w:lang w:eastAsia="ja-JP"/>
        </w:rPr>
        <w:t xml:space="preserve"> within SIB12:</w:t>
      </w:r>
    </w:p>
    <w:p w14:paraId="04F02330" w14:textId="77777777" w:rsidR="00333898" w:rsidRPr="007D1791" w:rsidRDefault="00333898" w:rsidP="00333898">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if UE is in RRC_CONNECTED:</w:t>
      </w:r>
    </w:p>
    <w:p w14:paraId="0B829E77" w14:textId="77777777" w:rsidR="00333898" w:rsidRPr="007D1791" w:rsidRDefault="00333898" w:rsidP="00333898">
      <w:pPr>
        <w:overflowPunct w:val="0"/>
        <w:autoSpaceDE w:val="0"/>
        <w:autoSpaceDN w:val="0"/>
        <w:adjustRightInd w:val="0"/>
        <w:ind w:left="1418" w:hanging="284"/>
        <w:textAlignment w:val="baseline"/>
        <w:rPr>
          <w:rFonts w:eastAsia="Times New Roman"/>
          <w:lang w:eastAsia="ja-JP"/>
        </w:rPr>
      </w:pPr>
      <w:r w:rsidRPr="007D1791">
        <w:rPr>
          <w:rFonts w:eastAsia="Times New Roman"/>
          <w:lang w:eastAsia="ja-JP"/>
        </w:rPr>
        <w:t>4&gt;</w:t>
      </w:r>
      <w:r w:rsidRPr="007D1791">
        <w:rPr>
          <w:rFonts w:eastAsia="Times New Roman"/>
          <w:lang w:eastAsia="ja-JP"/>
        </w:rPr>
        <w:tab/>
        <w:t xml:space="preserve">set the </w:t>
      </w:r>
      <w:r w:rsidRPr="007D1791">
        <w:rPr>
          <w:rFonts w:eastAsia="Times New Roman"/>
          <w:i/>
          <w:iCs/>
          <w:lang w:eastAsia="ja-JP"/>
        </w:rPr>
        <w:t>sl-</w:t>
      </w:r>
      <w:proofErr w:type="spellStart"/>
      <w:r w:rsidRPr="007D1791">
        <w:rPr>
          <w:rFonts w:eastAsia="Times New Roman"/>
          <w:i/>
          <w:iCs/>
          <w:lang w:eastAsia="ja-JP"/>
        </w:rPr>
        <w:t>MeasConfig</w:t>
      </w:r>
      <w:proofErr w:type="spellEnd"/>
      <w:r w:rsidRPr="007D1791">
        <w:rPr>
          <w:rFonts w:eastAsia="Times New Roman"/>
          <w:lang w:eastAsia="ja-JP"/>
        </w:rPr>
        <w:t xml:space="preserve"> according to stored NR sidelink measurement configuration information for this destination;</w:t>
      </w:r>
    </w:p>
    <w:p w14:paraId="2D05ED49" w14:textId="77777777" w:rsidR="00333898" w:rsidRPr="007D1791" w:rsidRDefault="00333898" w:rsidP="00333898">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if UE is in RRC_IDLE or RRC_INACTIVE:</w:t>
      </w:r>
    </w:p>
    <w:p w14:paraId="576CC9E2" w14:textId="77777777" w:rsidR="00333898" w:rsidRPr="007D1791" w:rsidRDefault="00333898" w:rsidP="00333898">
      <w:pPr>
        <w:overflowPunct w:val="0"/>
        <w:autoSpaceDE w:val="0"/>
        <w:autoSpaceDN w:val="0"/>
        <w:adjustRightInd w:val="0"/>
        <w:ind w:left="1418" w:hanging="284"/>
        <w:textAlignment w:val="baseline"/>
        <w:rPr>
          <w:rFonts w:eastAsia="Times New Roman"/>
          <w:lang w:eastAsia="ja-JP"/>
        </w:rPr>
      </w:pPr>
      <w:r w:rsidRPr="007D1791">
        <w:rPr>
          <w:rFonts w:eastAsia="Times New Roman"/>
          <w:lang w:eastAsia="ja-JP"/>
        </w:rPr>
        <w:t>4&gt;</w:t>
      </w:r>
      <w:r w:rsidRPr="007D1791">
        <w:rPr>
          <w:rFonts w:eastAsia="Times New Roman"/>
          <w:lang w:eastAsia="ja-JP"/>
        </w:rPr>
        <w:tab/>
        <w:t xml:space="preserve">set the </w:t>
      </w:r>
      <w:r w:rsidRPr="007D1791">
        <w:rPr>
          <w:rFonts w:eastAsia="Times New Roman"/>
          <w:i/>
          <w:iCs/>
          <w:lang w:eastAsia="ja-JP"/>
        </w:rPr>
        <w:t>sl-</w:t>
      </w:r>
      <w:proofErr w:type="spellStart"/>
      <w:r w:rsidRPr="007D1791">
        <w:rPr>
          <w:rFonts w:eastAsia="Times New Roman"/>
          <w:i/>
          <w:iCs/>
          <w:lang w:eastAsia="ja-JP"/>
        </w:rPr>
        <w:t>MeasConfig</w:t>
      </w:r>
      <w:proofErr w:type="spellEnd"/>
      <w:r w:rsidRPr="007D1791">
        <w:rPr>
          <w:rFonts w:eastAsia="Times New Roman"/>
          <w:lang w:eastAsia="ja-JP"/>
        </w:rPr>
        <w:t xml:space="preserve"> according to stored NR sidelink measurement configuration received from </w:t>
      </w:r>
      <w:r w:rsidRPr="007D1791">
        <w:rPr>
          <w:rFonts w:eastAsia="Times New Roman"/>
          <w:i/>
          <w:iCs/>
          <w:lang w:eastAsia="ja-JP"/>
        </w:rPr>
        <w:t>SIB12</w:t>
      </w:r>
      <w:r w:rsidRPr="007D1791">
        <w:rPr>
          <w:rFonts w:eastAsia="Times New Roman"/>
          <w:lang w:eastAsia="ja-JP"/>
        </w:rPr>
        <w:t>;</w:t>
      </w:r>
    </w:p>
    <w:p w14:paraId="0389BE12"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else:</w:t>
      </w:r>
    </w:p>
    <w:p w14:paraId="564D5948" w14:textId="77777777" w:rsidR="00333898" w:rsidRPr="007D1791" w:rsidRDefault="00333898" w:rsidP="00333898">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 xml:space="preserve">set the </w:t>
      </w:r>
      <w:r w:rsidRPr="007D1791">
        <w:rPr>
          <w:rFonts w:eastAsia="Times New Roman"/>
          <w:i/>
          <w:iCs/>
          <w:lang w:eastAsia="ja-JP"/>
        </w:rPr>
        <w:t>sl-</w:t>
      </w:r>
      <w:proofErr w:type="spellStart"/>
      <w:r w:rsidRPr="007D1791">
        <w:rPr>
          <w:rFonts w:eastAsia="Times New Roman"/>
          <w:i/>
          <w:iCs/>
          <w:lang w:eastAsia="ja-JP"/>
        </w:rPr>
        <w:t>MeasConfig</w:t>
      </w:r>
      <w:proofErr w:type="spellEnd"/>
      <w:r w:rsidRPr="007D1791">
        <w:rPr>
          <w:rFonts w:eastAsia="Times New Roman"/>
          <w:lang w:eastAsia="ja-JP"/>
        </w:rPr>
        <w:t xml:space="preserve"> according to the </w:t>
      </w:r>
      <w:r w:rsidRPr="007D1791">
        <w:rPr>
          <w:rFonts w:eastAsia="Times New Roman"/>
          <w:i/>
          <w:iCs/>
          <w:lang w:eastAsia="ja-JP"/>
        </w:rPr>
        <w:t>sl-</w:t>
      </w:r>
      <w:proofErr w:type="spellStart"/>
      <w:r w:rsidRPr="007D1791">
        <w:rPr>
          <w:rFonts w:eastAsia="Times New Roman"/>
          <w:i/>
          <w:iCs/>
          <w:lang w:eastAsia="ja-JP"/>
        </w:rPr>
        <w:t>MeasPreconfig</w:t>
      </w:r>
      <w:proofErr w:type="spellEnd"/>
      <w:r w:rsidRPr="007D1791">
        <w:rPr>
          <w:rFonts w:eastAsia="Times New Roman"/>
          <w:lang w:eastAsia="ja-JP"/>
        </w:rPr>
        <w:t xml:space="preserve"> in </w:t>
      </w:r>
      <w:proofErr w:type="spellStart"/>
      <w:r w:rsidRPr="007D1791">
        <w:rPr>
          <w:rFonts w:eastAsia="Times New Roman"/>
          <w:i/>
          <w:iCs/>
          <w:lang w:eastAsia="ja-JP"/>
        </w:rPr>
        <w:t>SidelinkPreconfigNR</w:t>
      </w:r>
      <w:proofErr w:type="spellEnd"/>
      <w:r w:rsidRPr="007D1791">
        <w:rPr>
          <w:rFonts w:eastAsia="Times New Roman"/>
          <w:lang w:eastAsia="ja-JP"/>
        </w:rPr>
        <w:t>;</w:t>
      </w:r>
    </w:p>
    <w:p w14:paraId="00D92511" w14:textId="2AB5D658"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start timer T400 for the destination</w:t>
      </w:r>
      <w:del w:id="15" w:author="OPPO (Bingxue) " w:date="2022-05-12T16:49:00Z">
        <w:r w:rsidRPr="007D1791" w:rsidDel="00333898">
          <w:rPr>
            <w:rFonts w:eastAsia="Times New Roman"/>
            <w:lang w:eastAsia="ja-JP"/>
          </w:rPr>
          <w:delText xml:space="preserve"> associated with the sidelink DRB</w:delText>
        </w:r>
      </w:del>
      <w:r w:rsidRPr="007D1791">
        <w:rPr>
          <w:rFonts w:eastAsia="Times New Roman"/>
          <w:lang w:eastAsia="ja-JP"/>
        </w:rPr>
        <w:t>;</w:t>
      </w:r>
    </w:p>
    <w:p w14:paraId="256FA796" w14:textId="77777777" w:rsidR="00333898" w:rsidRPr="007D1791" w:rsidDel="007D1791" w:rsidRDefault="00333898" w:rsidP="00333898">
      <w:pPr>
        <w:overflowPunct w:val="0"/>
        <w:autoSpaceDE w:val="0"/>
        <w:autoSpaceDN w:val="0"/>
        <w:adjustRightInd w:val="0"/>
        <w:ind w:left="568" w:hanging="284"/>
        <w:textAlignment w:val="baseline"/>
        <w:rPr>
          <w:rFonts w:eastAsia="Times New Roman"/>
          <w:lang w:eastAsia="ja-JP"/>
        </w:rPr>
      </w:pPr>
      <w:r w:rsidRPr="007D1791" w:rsidDel="007D1791">
        <w:rPr>
          <w:rFonts w:eastAsia="Times New Roman"/>
          <w:lang w:eastAsia="ja-JP"/>
        </w:rPr>
        <w:t>1&gt;</w:t>
      </w:r>
      <w:r w:rsidRPr="007D1791" w:rsidDel="007D1791">
        <w:rPr>
          <w:rFonts w:eastAsia="Times New Roman"/>
          <w:lang w:eastAsia="ja-JP"/>
        </w:rPr>
        <w:tab/>
        <w:t xml:space="preserve">set the </w:t>
      </w:r>
      <w:r w:rsidRPr="007D1791" w:rsidDel="007D1791">
        <w:rPr>
          <w:rFonts w:eastAsia="Times New Roman"/>
          <w:i/>
          <w:iCs/>
          <w:lang w:eastAsia="ja-JP"/>
        </w:rPr>
        <w:t>sl-CSI-RS-Config</w:t>
      </w:r>
      <w:r w:rsidRPr="007D1791" w:rsidDel="007D1791">
        <w:rPr>
          <w:rFonts w:eastAsia="Times New Roman"/>
          <w:lang w:eastAsia="ja-JP"/>
        </w:rPr>
        <w:t>;</w:t>
      </w:r>
    </w:p>
    <w:p w14:paraId="477CF7FD" w14:textId="77777777" w:rsidR="00333898" w:rsidRPr="007D1791" w:rsidDel="007D1791" w:rsidRDefault="00333898" w:rsidP="00333898">
      <w:pPr>
        <w:overflowPunct w:val="0"/>
        <w:autoSpaceDE w:val="0"/>
        <w:autoSpaceDN w:val="0"/>
        <w:adjustRightInd w:val="0"/>
        <w:ind w:left="568" w:hanging="284"/>
        <w:textAlignment w:val="baseline"/>
        <w:rPr>
          <w:rFonts w:eastAsia="Times New Roman"/>
          <w:lang w:eastAsia="ja-JP"/>
        </w:rPr>
      </w:pPr>
      <w:r w:rsidRPr="007D1791" w:rsidDel="007D1791">
        <w:rPr>
          <w:rFonts w:eastAsia="Times New Roman"/>
          <w:lang w:eastAsia="ja-JP"/>
        </w:rPr>
        <w:t>1&gt;</w:t>
      </w:r>
      <w:r w:rsidRPr="007D1791" w:rsidDel="007D1791">
        <w:rPr>
          <w:rFonts w:eastAsia="Times New Roman"/>
          <w:lang w:eastAsia="ja-JP"/>
        </w:rPr>
        <w:tab/>
        <w:t xml:space="preserve">set the </w:t>
      </w:r>
      <w:r w:rsidRPr="007D1791" w:rsidDel="007D1791">
        <w:rPr>
          <w:rFonts w:eastAsia="Times New Roman"/>
          <w:i/>
          <w:iCs/>
          <w:lang w:eastAsia="ja-JP"/>
        </w:rPr>
        <w:t>sl-</w:t>
      </w:r>
      <w:proofErr w:type="spellStart"/>
      <w:r w:rsidRPr="007D1791" w:rsidDel="007D1791">
        <w:rPr>
          <w:rFonts w:eastAsia="Times New Roman"/>
          <w:i/>
          <w:iCs/>
          <w:lang w:eastAsia="ja-JP"/>
        </w:rPr>
        <w:t>LatencyBoundCSI</w:t>
      </w:r>
      <w:proofErr w:type="spellEnd"/>
      <w:r w:rsidRPr="007D1791" w:rsidDel="007D1791">
        <w:rPr>
          <w:rFonts w:eastAsia="Times New Roman"/>
          <w:i/>
          <w:iCs/>
          <w:lang w:eastAsia="ja-JP"/>
        </w:rPr>
        <w:t>-Report</w:t>
      </w:r>
      <w:r w:rsidRPr="007D1791" w:rsidDel="007D1791">
        <w:rPr>
          <w:rFonts w:eastAsia="Times New Roman"/>
          <w:lang w:eastAsia="ja-JP"/>
        </w:rPr>
        <w:t>,</w:t>
      </w:r>
    </w:p>
    <w:p w14:paraId="204289BA" w14:textId="77777777" w:rsidR="00333898" w:rsidRPr="007D1791" w:rsidRDefault="00333898" w:rsidP="00333898">
      <w:pPr>
        <w:keepLines/>
        <w:overflowPunct w:val="0"/>
        <w:autoSpaceDE w:val="0"/>
        <w:autoSpaceDN w:val="0"/>
        <w:adjustRightInd w:val="0"/>
        <w:ind w:left="1135" w:hanging="851"/>
        <w:textAlignment w:val="baseline"/>
        <w:rPr>
          <w:rFonts w:eastAsia="Times New Roman"/>
          <w:lang w:eastAsia="ja-JP"/>
        </w:rPr>
      </w:pPr>
      <w:r w:rsidRPr="007D1791">
        <w:rPr>
          <w:rFonts w:eastAsia="Times New Roman"/>
          <w:lang w:eastAsia="ja-JP"/>
        </w:rPr>
        <w:t>NOTE 1:</w:t>
      </w:r>
      <w:r w:rsidRPr="007D1791">
        <w:rPr>
          <w:rFonts w:eastAsia="Times New Roman"/>
          <w:lang w:eastAsia="ja-JP"/>
        </w:rPr>
        <w:tab/>
        <w:t xml:space="preserve">How to set the parameters included in </w:t>
      </w:r>
      <w:r w:rsidRPr="007D1791">
        <w:rPr>
          <w:rFonts w:eastAsia="Times New Roman"/>
          <w:i/>
          <w:iCs/>
          <w:lang w:eastAsia="ja-JP"/>
        </w:rPr>
        <w:t>sl-CSI-RS-Config</w:t>
      </w:r>
      <w:r w:rsidRPr="007D1791">
        <w:rPr>
          <w:rFonts w:eastAsia="Times New Roman"/>
          <w:lang w:eastAsia="ja-JP"/>
        </w:rPr>
        <w:t xml:space="preserve"> and </w:t>
      </w:r>
      <w:r w:rsidRPr="007D1791">
        <w:rPr>
          <w:rFonts w:eastAsia="Times New Roman"/>
          <w:i/>
          <w:iCs/>
          <w:lang w:eastAsia="ja-JP"/>
        </w:rPr>
        <w:t>sl-</w:t>
      </w:r>
      <w:proofErr w:type="spellStart"/>
      <w:r w:rsidRPr="007D1791">
        <w:rPr>
          <w:rFonts w:eastAsia="Times New Roman"/>
          <w:i/>
          <w:iCs/>
          <w:lang w:eastAsia="ja-JP"/>
        </w:rPr>
        <w:t>LatencyBoundCSI</w:t>
      </w:r>
      <w:proofErr w:type="spellEnd"/>
      <w:r w:rsidRPr="007D1791">
        <w:rPr>
          <w:rFonts w:eastAsia="Times New Roman"/>
          <w:i/>
          <w:iCs/>
          <w:lang w:eastAsia="ja-JP"/>
        </w:rPr>
        <w:t>-Report</w:t>
      </w:r>
      <w:r w:rsidRPr="007D1791">
        <w:rPr>
          <w:rFonts w:eastAsia="Times New Roman"/>
          <w:lang w:eastAsia="ja-JP"/>
        </w:rPr>
        <w:t xml:space="preserve"> is up to UE implementation.</w:t>
      </w:r>
    </w:p>
    <w:p w14:paraId="33AA7A70" w14:textId="77777777" w:rsidR="00333898" w:rsidRPr="00A5676F" w:rsidRDefault="00333898" w:rsidP="00333898">
      <w:pPr>
        <w:rPr>
          <w:noProof/>
        </w:rPr>
      </w:pPr>
      <w:r w:rsidRPr="007D1791">
        <w:rPr>
          <w:rFonts w:eastAsia="Times New Roman"/>
          <w:lang w:eastAsia="ja-JP"/>
        </w:rPr>
        <w:t xml:space="preserve">The UE shall submit the </w:t>
      </w:r>
      <w:r w:rsidRPr="007D1791">
        <w:rPr>
          <w:rFonts w:eastAsia="MS Mincho"/>
          <w:i/>
          <w:lang w:eastAsia="ja-JP"/>
        </w:rPr>
        <w:t>RRCReconfigurationSidelink</w:t>
      </w:r>
      <w:r w:rsidRPr="007D1791">
        <w:rPr>
          <w:rFonts w:eastAsia="Times New Roman"/>
          <w:lang w:eastAsia="ja-JP"/>
        </w:rPr>
        <w:t xml:space="preserve"> message to lower layers for transmission.</w:t>
      </w:r>
    </w:p>
    <w:p w14:paraId="64625B87" w14:textId="5DC8BA72" w:rsidR="00333898" w:rsidRDefault="00333898" w:rsidP="00A44A4E">
      <w:pPr>
        <w:spacing w:after="0"/>
        <w:rPr>
          <w:rFonts w:eastAsia="宋体"/>
          <w:sz w:val="8"/>
          <w:szCs w:val="8"/>
          <w:lang w:eastAsia="zh-CN"/>
        </w:rPr>
        <w:sectPr w:rsidR="00333898">
          <w:footnotePr>
            <w:numRestart w:val="eachSect"/>
          </w:footnotePr>
          <w:pgSz w:w="11907" w:h="16840"/>
          <w:pgMar w:top="1418" w:right="1134" w:bottom="1134" w:left="1134" w:header="680" w:footer="567" w:gutter="0"/>
          <w:cols w:space="720"/>
          <w:docGrid w:linePitch="272"/>
        </w:sectPr>
      </w:pPr>
    </w:p>
    <w:p w14:paraId="5639D481" w14:textId="7B2B4CA0" w:rsidR="00A44A4E" w:rsidRDefault="005F64B3" w:rsidP="005F64B3">
      <w:pPr>
        <w:pStyle w:val="Note-Boxed"/>
        <w:tabs>
          <w:tab w:val="clear" w:pos="1080"/>
          <w:tab w:val="left" w:pos="6236"/>
        </w:tabs>
        <w:ind w:left="0" w:firstLine="0"/>
        <w:rPr>
          <w:rFonts w:ascii="Times New Roman" w:eastAsia="Malgun Gothic" w:hAnsi="Times New Roman" w:cs="Times New Roman"/>
          <w:lang w:val="en-US"/>
        </w:rPr>
      </w:pPr>
      <w:r>
        <w:rPr>
          <w:rFonts w:ascii="Times New Roman" w:eastAsia="宋体" w:hAnsi="Times New Roman" w:cs="Times New Roman"/>
          <w:lang w:val="en-US" w:eastAsia="zh-CN"/>
        </w:rPr>
        <w:lastRenderedPageBreak/>
        <w:tab/>
      </w:r>
      <w:r w:rsidR="00333898">
        <w:rPr>
          <w:rFonts w:ascii="Times New Roman" w:eastAsia="宋体" w:hAnsi="Times New Roman" w:cs="Times New Roman"/>
          <w:lang w:val="en-US" w:eastAsia="zh-CN"/>
        </w:rPr>
        <w:t>NEXT</w:t>
      </w:r>
      <w:r w:rsidR="00A44A4E">
        <w:rPr>
          <w:rFonts w:ascii="Times New Roman" w:hAnsi="Times New Roman" w:cs="Times New Roman"/>
          <w:lang w:val="en-US"/>
        </w:rPr>
        <w:t xml:space="preserve"> CHANGE</w:t>
      </w:r>
      <w:bookmarkStart w:id="16" w:name="_Toc37153581"/>
      <w:bookmarkStart w:id="17" w:name="_Toc46501737"/>
      <w:bookmarkStart w:id="18" w:name="_Toc518610664"/>
      <w:bookmarkStart w:id="19" w:name="_Toc46501735"/>
    </w:p>
    <w:p w14:paraId="1EE05659" w14:textId="77777777" w:rsidR="0021409A" w:rsidRPr="00A908F6" w:rsidRDefault="0021409A" w:rsidP="0021409A">
      <w:pPr>
        <w:pStyle w:val="3"/>
      </w:pPr>
      <w:bookmarkStart w:id="20" w:name="_Toc60777521"/>
      <w:bookmarkStart w:id="21" w:name="_Toc100844560"/>
      <w:bookmarkStart w:id="22" w:name="_Toc60777526"/>
      <w:bookmarkStart w:id="23" w:name="_Toc100844565"/>
      <w:bookmarkStart w:id="24" w:name="_Toc60777428"/>
      <w:bookmarkStart w:id="25" w:name="_Toc83740384"/>
      <w:bookmarkStart w:id="26" w:name="_Hlk100137617"/>
      <w:bookmarkStart w:id="27" w:name="_Toc60777008"/>
      <w:bookmarkStart w:id="28" w:name="_Toc90650880"/>
      <w:bookmarkEnd w:id="16"/>
      <w:bookmarkEnd w:id="17"/>
      <w:bookmarkEnd w:id="18"/>
      <w:bookmarkEnd w:id="19"/>
      <w:r w:rsidRPr="00A908F6">
        <w:t>6.3.</w:t>
      </w:r>
      <w:r w:rsidRPr="00A908F6">
        <w:rPr>
          <w:lang w:eastAsia="zh-CN"/>
        </w:rPr>
        <w:t>5</w:t>
      </w:r>
      <w:r w:rsidRPr="00A908F6">
        <w:tab/>
        <w:t>Sidelink information elements</w:t>
      </w:r>
      <w:bookmarkEnd w:id="20"/>
      <w:bookmarkEnd w:id="21"/>
    </w:p>
    <w:bookmarkEnd w:id="22"/>
    <w:bookmarkEnd w:id="23"/>
    <w:p w14:paraId="34A9D378" w14:textId="77777777" w:rsidR="00055A56" w:rsidRPr="00EB054B" w:rsidRDefault="00055A56" w:rsidP="00055A56">
      <w:pPr>
        <w:rPr>
          <w:noProof/>
          <w:color w:val="FF0000"/>
        </w:rPr>
      </w:pPr>
      <w:r w:rsidRPr="002A4799">
        <w:rPr>
          <w:noProof/>
          <w:color w:val="FF0000"/>
        </w:rPr>
        <w:t>&lt;Text omitted&gt;</w:t>
      </w:r>
    </w:p>
    <w:p w14:paraId="2AE2EE4D" w14:textId="4D867C48" w:rsidR="00377591" w:rsidRPr="00377591" w:rsidRDefault="00DE71F9" w:rsidP="0037759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740BCD">
        <w:t>–</w:t>
      </w:r>
      <w:r w:rsidRPr="00740BCD">
        <w:tab/>
      </w:r>
      <w:r w:rsidR="00377591" w:rsidRPr="00377591">
        <w:rPr>
          <w:rFonts w:ascii="Arial" w:eastAsia="Times New Roman" w:hAnsi="Arial"/>
          <w:i/>
          <w:iCs/>
          <w:sz w:val="24"/>
          <w:lang w:eastAsia="ja-JP"/>
        </w:rPr>
        <w:t>SL-CBR-</w:t>
      </w:r>
      <w:proofErr w:type="spellStart"/>
      <w:r w:rsidR="00377591" w:rsidRPr="00377591">
        <w:rPr>
          <w:rFonts w:ascii="Arial" w:eastAsia="Times New Roman" w:hAnsi="Arial"/>
          <w:i/>
          <w:iCs/>
          <w:sz w:val="24"/>
          <w:lang w:eastAsia="ja-JP"/>
        </w:rPr>
        <w:t>PriorityTxConfigList</w:t>
      </w:r>
      <w:proofErr w:type="spellEnd"/>
    </w:p>
    <w:p w14:paraId="5EDCC654" w14:textId="77777777" w:rsidR="00377591" w:rsidRPr="00377591" w:rsidRDefault="00377591" w:rsidP="00377591">
      <w:pPr>
        <w:overflowPunct w:val="0"/>
        <w:autoSpaceDE w:val="0"/>
        <w:autoSpaceDN w:val="0"/>
        <w:adjustRightInd w:val="0"/>
        <w:spacing w:line="240" w:lineRule="auto"/>
        <w:textAlignment w:val="baseline"/>
        <w:rPr>
          <w:rFonts w:eastAsia="Times New Roman"/>
          <w:lang w:eastAsia="ja-JP"/>
        </w:rPr>
      </w:pPr>
      <w:r w:rsidRPr="00377591">
        <w:rPr>
          <w:rFonts w:eastAsia="Times New Roman"/>
          <w:lang w:eastAsia="ja-JP"/>
        </w:rPr>
        <w:t xml:space="preserve">The IE </w:t>
      </w:r>
      <w:r w:rsidRPr="00377591">
        <w:rPr>
          <w:rFonts w:eastAsia="Times New Roman"/>
          <w:i/>
          <w:lang w:eastAsia="ja-JP"/>
        </w:rPr>
        <w:t>SL-CBR-</w:t>
      </w:r>
      <w:proofErr w:type="spellStart"/>
      <w:r w:rsidRPr="00377591">
        <w:rPr>
          <w:rFonts w:eastAsia="Times New Roman"/>
          <w:i/>
          <w:lang w:eastAsia="ja-JP"/>
        </w:rPr>
        <w:t>PriorityTxConfigList</w:t>
      </w:r>
      <w:proofErr w:type="spellEnd"/>
      <w:r w:rsidRPr="00377591">
        <w:rPr>
          <w:rFonts w:eastAsia="Times New Roman"/>
          <w:lang w:eastAsia="ja-JP"/>
        </w:rPr>
        <w:t xml:space="preserve"> indicates </w:t>
      </w:r>
      <w:r w:rsidRPr="00377591">
        <w:rPr>
          <w:rFonts w:eastAsia="Times New Roman"/>
          <w:lang w:eastAsia="zh-CN"/>
        </w:rPr>
        <w:t xml:space="preserve">the mapping between </w:t>
      </w:r>
      <w:r w:rsidRPr="00377591">
        <w:rPr>
          <w:rFonts w:eastAsia="Times New Roman"/>
          <w:lang w:eastAsia="ja-JP"/>
        </w:rPr>
        <w:t xml:space="preserve">PSSCH </w:t>
      </w:r>
      <w:r w:rsidRPr="00377591">
        <w:rPr>
          <w:rFonts w:eastAsia="Times New Roman"/>
          <w:lang w:eastAsia="zh-CN"/>
        </w:rPr>
        <w:t>transmission</w:t>
      </w:r>
      <w:r w:rsidRPr="00377591">
        <w:rPr>
          <w:rFonts w:eastAsia="Times New Roman"/>
          <w:lang w:eastAsia="ja-JP"/>
        </w:rPr>
        <w:t xml:space="preserve"> parameter </w:t>
      </w:r>
      <w:r w:rsidRPr="00377591">
        <w:rPr>
          <w:rFonts w:eastAsia="Times New Roman"/>
          <w:lang w:eastAsia="zh-CN"/>
        </w:rPr>
        <w:t>(</w:t>
      </w:r>
      <w:r w:rsidRPr="00377591">
        <w:rPr>
          <w:rFonts w:eastAsia="Times New Roman"/>
          <w:lang w:eastAsia="ja-JP"/>
        </w:rPr>
        <w:t>such as MCS, PRB number, retransmission number</w:t>
      </w:r>
      <w:r w:rsidRPr="00377591">
        <w:rPr>
          <w:rFonts w:eastAsia="Times New Roman"/>
          <w:lang w:eastAsia="zh-CN"/>
        </w:rPr>
        <w:t xml:space="preserve">, CR limit) sets </w:t>
      </w:r>
      <w:r w:rsidRPr="00377591">
        <w:rPr>
          <w:rFonts w:eastAsia="Times New Roman"/>
          <w:bCs/>
          <w:kern w:val="2"/>
          <w:lang w:eastAsia="zh-CN"/>
        </w:rPr>
        <w:t xml:space="preserve">by using the </w:t>
      </w:r>
      <w:r w:rsidRPr="00377591">
        <w:rPr>
          <w:rFonts w:eastAsia="MS Mincho"/>
          <w:bCs/>
          <w:kern w:val="2"/>
          <w:lang w:eastAsia="en-GB"/>
        </w:rPr>
        <w:t>index</w:t>
      </w:r>
      <w:r w:rsidRPr="00377591">
        <w:rPr>
          <w:rFonts w:eastAsia="Times New Roman"/>
          <w:bCs/>
          <w:kern w:val="2"/>
          <w:lang w:eastAsia="zh-CN"/>
        </w:rPr>
        <w:t>es</w:t>
      </w:r>
      <w:r w:rsidRPr="00377591">
        <w:rPr>
          <w:rFonts w:eastAsia="MS Mincho"/>
          <w:bCs/>
          <w:kern w:val="2"/>
          <w:lang w:eastAsia="en-GB"/>
        </w:rPr>
        <w:t xml:space="preserve"> of the configuration</w:t>
      </w:r>
      <w:r w:rsidRPr="00377591">
        <w:rPr>
          <w:rFonts w:eastAsia="Times New Roman"/>
          <w:bCs/>
          <w:kern w:val="2"/>
          <w:lang w:eastAsia="zh-CN"/>
        </w:rPr>
        <w:t>s</w:t>
      </w:r>
      <w:r w:rsidRPr="00377591">
        <w:rPr>
          <w:rFonts w:eastAsia="MS Mincho"/>
          <w:bCs/>
          <w:kern w:val="2"/>
          <w:lang w:eastAsia="en-GB"/>
        </w:rPr>
        <w:t xml:space="preserve"> </w:t>
      </w:r>
      <w:r w:rsidRPr="00377591">
        <w:rPr>
          <w:rFonts w:eastAsia="Times New Roman"/>
          <w:bCs/>
          <w:kern w:val="2"/>
          <w:lang w:eastAsia="zh-CN"/>
        </w:rPr>
        <w:t>provided</w:t>
      </w:r>
      <w:r w:rsidRPr="00377591">
        <w:rPr>
          <w:rFonts w:eastAsia="MS Mincho"/>
          <w:bCs/>
          <w:kern w:val="2"/>
          <w:lang w:eastAsia="en-GB"/>
        </w:rPr>
        <w:t xml:space="preserve"> in </w:t>
      </w:r>
      <w:r w:rsidRPr="00377591">
        <w:rPr>
          <w:rFonts w:eastAsia="Times New Roman"/>
          <w:bCs/>
          <w:i/>
          <w:iCs/>
          <w:lang w:eastAsia="zh-CN"/>
        </w:rPr>
        <w:t>sl-CBR-PSSCH-</w:t>
      </w:r>
      <w:proofErr w:type="spellStart"/>
      <w:r w:rsidRPr="00377591">
        <w:rPr>
          <w:rFonts w:eastAsia="Times New Roman"/>
          <w:bCs/>
          <w:i/>
          <w:iCs/>
          <w:lang w:eastAsia="zh-CN"/>
        </w:rPr>
        <w:t>TxConfigList</w:t>
      </w:r>
      <w:proofErr w:type="spellEnd"/>
      <w:r w:rsidRPr="00377591">
        <w:rPr>
          <w:rFonts w:eastAsia="Times New Roman"/>
          <w:lang w:eastAsia="zh-CN"/>
        </w:rPr>
        <w:t xml:space="preserve">, CBR ranges by an index </w:t>
      </w:r>
      <w:r w:rsidRPr="00377591">
        <w:rPr>
          <w:rFonts w:eastAsia="MS Mincho"/>
          <w:bCs/>
          <w:kern w:val="2"/>
          <w:lang w:eastAsia="en-GB"/>
        </w:rPr>
        <w:t xml:space="preserve">to the entry of the </w:t>
      </w:r>
      <w:r w:rsidRPr="00377591">
        <w:rPr>
          <w:rFonts w:eastAsia="Times New Roman"/>
          <w:bCs/>
          <w:kern w:val="2"/>
          <w:lang w:eastAsia="zh-CN"/>
        </w:rPr>
        <w:t>CBR range c</w:t>
      </w:r>
      <w:r w:rsidRPr="00377591">
        <w:rPr>
          <w:rFonts w:eastAsia="MS Mincho"/>
          <w:bCs/>
          <w:kern w:val="2"/>
          <w:lang w:eastAsia="en-GB"/>
        </w:rPr>
        <w:t>onfiguration</w:t>
      </w:r>
      <w:r w:rsidRPr="00377591">
        <w:rPr>
          <w:rFonts w:eastAsia="Times New Roman"/>
          <w:bCs/>
          <w:kern w:val="2"/>
          <w:lang w:eastAsia="zh-CN"/>
        </w:rPr>
        <w:t xml:space="preserve"> </w:t>
      </w:r>
      <w:r w:rsidRPr="00377591">
        <w:rPr>
          <w:rFonts w:eastAsia="MS Mincho"/>
          <w:bCs/>
          <w:kern w:val="2"/>
          <w:lang w:eastAsia="en-GB"/>
        </w:rPr>
        <w:t xml:space="preserve">in </w:t>
      </w:r>
      <w:r w:rsidRPr="00377591">
        <w:rPr>
          <w:rFonts w:eastAsia="MS Mincho"/>
          <w:bCs/>
          <w:i/>
          <w:kern w:val="2"/>
          <w:lang w:eastAsia="en-GB"/>
        </w:rPr>
        <w:t>sl-CBR-</w:t>
      </w:r>
      <w:proofErr w:type="spellStart"/>
      <w:r w:rsidRPr="00377591">
        <w:rPr>
          <w:rFonts w:eastAsia="MS Mincho"/>
          <w:bCs/>
          <w:i/>
          <w:kern w:val="2"/>
          <w:lang w:eastAsia="en-GB"/>
        </w:rPr>
        <w:t>RangeConfigList</w:t>
      </w:r>
      <w:proofErr w:type="spellEnd"/>
      <w:r w:rsidRPr="00377591">
        <w:rPr>
          <w:rFonts w:eastAsia="Times New Roman" w:cs="Courier New"/>
          <w:lang w:eastAsia="zh-CN"/>
        </w:rPr>
        <w:t>, and priority ranges</w:t>
      </w:r>
      <w:r w:rsidRPr="00377591">
        <w:rPr>
          <w:rFonts w:eastAsia="Times New Roman"/>
          <w:lang w:eastAsia="ja-JP"/>
        </w:rPr>
        <w:t>.</w:t>
      </w:r>
      <w:r w:rsidRPr="00377591">
        <w:rPr>
          <w:rFonts w:eastAsia="Times New Roman"/>
          <w:lang w:eastAsia="zh-CN"/>
        </w:rPr>
        <w:t xml:space="preserve"> It also indicates the default PSSCH transmission parameters to be used when CBR measurement results are not available, and MCS range for the MCS tables used in the resource pool</w:t>
      </w:r>
      <w:r w:rsidRPr="00377591">
        <w:rPr>
          <w:rFonts w:eastAsia="Times New Roman"/>
          <w:lang w:eastAsia="ja-JP"/>
        </w:rPr>
        <w:t>.</w:t>
      </w:r>
    </w:p>
    <w:p w14:paraId="56B173DC" w14:textId="77777777" w:rsidR="00377591" w:rsidRPr="00377591" w:rsidRDefault="00377591" w:rsidP="00377591">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377591">
        <w:rPr>
          <w:rFonts w:ascii="Arial" w:eastAsia="Times New Roman" w:hAnsi="Arial"/>
          <w:b/>
          <w:i/>
          <w:iCs/>
          <w:lang w:eastAsia="ja-JP"/>
        </w:rPr>
        <w:t>SL-CBR-</w:t>
      </w:r>
      <w:proofErr w:type="spellStart"/>
      <w:r w:rsidRPr="00377591">
        <w:rPr>
          <w:rFonts w:ascii="Arial" w:eastAsia="Times New Roman" w:hAnsi="Arial"/>
          <w:b/>
          <w:i/>
          <w:iCs/>
          <w:lang w:eastAsia="ja-JP"/>
        </w:rPr>
        <w:t>PriorityTxConfigList</w:t>
      </w:r>
      <w:proofErr w:type="spellEnd"/>
      <w:r w:rsidRPr="00377591">
        <w:rPr>
          <w:rFonts w:ascii="Arial" w:eastAsia="Times New Roman" w:hAnsi="Arial"/>
          <w:b/>
          <w:lang w:eastAsia="ja-JP"/>
        </w:rPr>
        <w:t xml:space="preserve"> information element</w:t>
      </w:r>
    </w:p>
    <w:p w14:paraId="70B6959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ASN1START</w:t>
      </w:r>
    </w:p>
    <w:p w14:paraId="279687F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TAG-SL-CBR-PRIORITYTXCONFIGLIST-START</w:t>
      </w:r>
    </w:p>
    <w:p w14:paraId="54EA159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4A66E5"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SL-CBR-PriorityTxConfigList-r16 ::= SEQUENCE (SIZE (1..8)) OF SL-PriorityTxConfigIndex-r16</w:t>
      </w:r>
    </w:p>
    <w:p w14:paraId="485A256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599B7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SL-CBR-PriorityTxConfigList-v1650 ::= SEQUENCE (SIZE (1..8)) OF SL-PriorityTxConfigIndex-v1650</w:t>
      </w:r>
    </w:p>
    <w:p w14:paraId="19ADDCC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FC83A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SL-PriorityTxConfigIndex-r16 ::=    SEQUENCE {</w:t>
      </w:r>
    </w:p>
    <w:p w14:paraId="1B52AB8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xml:space="preserve">    sl-PriorityThreshold-r16             INTEGER (1..8)                                                   OPTIONAL,    -- Need M</w:t>
      </w:r>
    </w:p>
    <w:p w14:paraId="4D8C27E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sl-DefaultTxConfigIndex-r16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INTEGER (0..maxCBR-Level-1-r16)</w:t>
      </w:r>
      <w:r w:rsidRPr="00377591">
        <w:rPr>
          <w:rFonts w:ascii="Courier New" w:eastAsia="Times New Roman" w:hAnsi="Courier New"/>
          <w:noProof/>
          <w:sz w:val="16"/>
          <w:lang w:eastAsia="en-GB"/>
        </w:rPr>
        <w:t xml:space="preserve">                                  OPTIONAL,    -- Need M</w:t>
      </w:r>
    </w:p>
    <w:p w14:paraId="14E47190"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sl-CBR-ConfigIndex-r16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INTEGER (0..maxCBR-Config-1-r16)</w:t>
      </w:r>
      <w:r w:rsidRPr="00377591">
        <w:rPr>
          <w:rFonts w:ascii="Courier New" w:eastAsia="Times New Roman" w:hAnsi="Courier New"/>
          <w:noProof/>
          <w:sz w:val="16"/>
          <w:lang w:eastAsia="en-GB"/>
        </w:rPr>
        <w:t xml:space="preserve">                                 OPTIONAL,    -- Need M</w:t>
      </w:r>
    </w:p>
    <w:p w14:paraId="1AE5593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sl-Tx-ConfigIndexList-r16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SEQUENCE (SIZE (1.. maxCBR-Level-r16)) OF SL-TxConfigIndex-r16</w:t>
      </w:r>
      <w:r w:rsidRPr="00377591">
        <w:rPr>
          <w:rFonts w:ascii="Courier New" w:eastAsia="Times New Roman" w:hAnsi="Courier New"/>
          <w:noProof/>
          <w:sz w:val="16"/>
          <w:lang w:eastAsia="en-GB"/>
        </w:rPr>
        <w:t xml:space="preserve">   OPTIONAL     -- Need M</w:t>
      </w:r>
    </w:p>
    <w:p w14:paraId="6B9C336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w:t>
      </w:r>
    </w:p>
    <w:p w14:paraId="626DA90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FA2F83"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SL-PriorityTxConfigIndex-v1650 ::=  SEQUENCE {</w:t>
      </w:r>
    </w:p>
    <w:p w14:paraId="4FFD706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xml:space="preserve">    sl-MCS-RangeList-r16                SEQUENCE (SIZE (1..maxCBR-Level-r16)) OF SL-MinMaxMCS-List-r16    OPTIONAL     -- Need M</w:t>
      </w:r>
    </w:p>
    <w:p w14:paraId="48CD377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w:t>
      </w:r>
    </w:p>
    <w:p w14:paraId="03D6B917"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875270"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等线" w:hAnsi="Courier New"/>
          <w:noProof/>
          <w:sz w:val="16"/>
          <w:lang w:eastAsia="en-GB"/>
        </w:rPr>
        <w:t>SL-TxConfigIndex-r16</w:t>
      </w:r>
      <w:r w:rsidRPr="00377591">
        <w:rPr>
          <w:rFonts w:ascii="Courier New" w:eastAsia="Times New Roman" w:hAnsi="Courier New"/>
          <w:noProof/>
          <w:sz w:val="16"/>
          <w:lang w:eastAsia="en-GB"/>
        </w:rPr>
        <w:t xml:space="preserve"> ::=            INTEGER (0..maxTxConfig-1-r16)</w:t>
      </w:r>
    </w:p>
    <w:p w14:paraId="65727D89"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46CB5B"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TAG-SL-CBR-PRIORITYTXCONFIGLIST-STOP</w:t>
      </w:r>
    </w:p>
    <w:p w14:paraId="5AF4530D"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ASN1STOP</w:t>
      </w:r>
    </w:p>
    <w:p w14:paraId="6A22F043" w14:textId="77777777" w:rsidR="00377591" w:rsidRPr="00377591" w:rsidRDefault="00377591" w:rsidP="00377591">
      <w:pPr>
        <w:overflowPunct w:val="0"/>
        <w:autoSpaceDE w:val="0"/>
        <w:autoSpaceDN w:val="0"/>
        <w:adjustRightInd w:val="0"/>
        <w:spacing w:line="240" w:lineRule="auto"/>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77591" w:rsidRPr="00377591" w14:paraId="0D6CE5C0"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96832AC" w14:textId="77777777" w:rsidR="00377591" w:rsidRPr="00377591" w:rsidRDefault="00377591" w:rsidP="0037759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377591">
              <w:rPr>
                <w:rFonts w:ascii="Arial" w:eastAsia="Times New Roman" w:hAnsi="Arial"/>
                <w:b/>
                <w:i/>
                <w:iCs/>
                <w:sz w:val="18"/>
                <w:lang w:eastAsia="sv-SE"/>
              </w:rPr>
              <w:lastRenderedPageBreak/>
              <w:t>SL-CBR-</w:t>
            </w:r>
            <w:proofErr w:type="spellStart"/>
            <w:r w:rsidRPr="00377591">
              <w:rPr>
                <w:rFonts w:ascii="Arial" w:eastAsia="Times New Roman" w:hAnsi="Arial"/>
                <w:b/>
                <w:i/>
                <w:iCs/>
                <w:sz w:val="18"/>
                <w:lang w:eastAsia="sv-SE"/>
              </w:rPr>
              <w:t>PriorityTxConfigList</w:t>
            </w:r>
            <w:proofErr w:type="spellEnd"/>
            <w:r w:rsidRPr="00377591">
              <w:rPr>
                <w:rFonts w:ascii="Arial" w:eastAsia="Times New Roman" w:hAnsi="Arial"/>
                <w:b/>
                <w:iCs/>
                <w:noProof/>
                <w:sz w:val="18"/>
                <w:lang w:eastAsia="en-GB"/>
              </w:rPr>
              <w:t xml:space="preserve"> field descriptions</w:t>
            </w:r>
          </w:p>
        </w:tc>
      </w:tr>
      <w:tr w:rsidR="00377591" w:rsidRPr="00377591" w14:paraId="74E1B16E"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5B6B47E"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sl-CBR-</w:t>
            </w:r>
            <w:proofErr w:type="spellStart"/>
            <w:r w:rsidRPr="00377591">
              <w:rPr>
                <w:rFonts w:ascii="Arial" w:eastAsia="Times New Roman" w:hAnsi="Arial"/>
                <w:b/>
                <w:bCs/>
                <w:i/>
                <w:iCs/>
                <w:sz w:val="18"/>
                <w:lang w:eastAsia="en-GB"/>
              </w:rPr>
              <w:t>ConfigIndex</w:t>
            </w:r>
            <w:proofErr w:type="spellEnd"/>
          </w:p>
          <w:p w14:paraId="6D371306"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377591">
              <w:rPr>
                <w:rFonts w:ascii="Arial" w:eastAsia="Times New Roman" w:hAnsi="Arial"/>
                <w:bCs/>
                <w:kern w:val="2"/>
                <w:sz w:val="18"/>
                <w:lang w:eastAsia="en-GB"/>
              </w:rPr>
              <w:t xml:space="preserve">Indicates the CBR ranges to be used by an index to the entry of the CBR range configuration in </w:t>
            </w:r>
            <w:r w:rsidRPr="00377591">
              <w:rPr>
                <w:rFonts w:ascii="Arial" w:eastAsia="Times New Roman" w:hAnsi="Arial"/>
                <w:bCs/>
                <w:i/>
                <w:iCs/>
                <w:kern w:val="2"/>
                <w:sz w:val="18"/>
                <w:lang w:eastAsia="en-GB"/>
              </w:rPr>
              <w:t>sl-CBR-</w:t>
            </w:r>
            <w:proofErr w:type="spellStart"/>
            <w:r w:rsidRPr="00377591">
              <w:rPr>
                <w:rFonts w:ascii="Arial" w:eastAsia="Times New Roman" w:hAnsi="Arial"/>
                <w:bCs/>
                <w:i/>
                <w:iCs/>
                <w:kern w:val="2"/>
                <w:sz w:val="18"/>
                <w:lang w:eastAsia="en-GB"/>
              </w:rPr>
              <w:t>RangeConfigList</w:t>
            </w:r>
            <w:proofErr w:type="spellEnd"/>
            <w:r w:rsidRPr="00377591">
              <w:rPr>
                <w:rFonts w:ascii="Arial" w:eastAsia="Times New Roman" w:hAnsi="Arial"/>
                <w:bCs/>
                <w:kern w:val="2"/>
                <w:sz w:val="18"/>
                <w:lang w:eastAsia="en-GB"/>
              </w:rPr>
              <w:t>.</w:t>
            </w:r>
          </w:p>
        </w:tc>
      </w:tr>
      <w:tr w:rsidR="00377591" w:rsidRPr="00377591" w14:paraId="752FA688"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60CAAA"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sl-DefaultTxConfigIndex</w:t>
            </w:r>
          </w:p>
          <w:p w14:paraId="494B9F6B" w14:textId="7C59063D"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cs="Arial"/>
                <w:bCs/>
                <w:kern w:val="2"/>
                <w:sz w:val="18"/>
                <w:lang w:eastAsia="zh-CN"/>
              </w:rPr>
              <w:t xml:space="preserve">Indicates the </w:t>
            </w:r>
            <w:r w:rsidRPr="00377591">
              <w:rPr>
                <w:rFonts w:ascii="Arial" w:eastAsia="Times New Roman" w:hAnsi="Arial" w:cs="Arial"/>
                <w:sz w:val="18"/>
                <w:lang w:eastAsia="sv-SE"/>
              </w:rPr>
              <w:t xml:space="preserve">PSSCH </w:t>
            </w:r>
            <w:r w:rsidRPr="00377591">
              <w:rPr>
                <w:rFonts w:ascii="Arial" w:eastAsia="Times New Roman" w:hAnsi="Arial" w:cs="Arial"/>
                <w:sz w:val="18"/>
                <w:lang w:eastAsia="zh-CN"/>
              </w:rPr>
              <w:t>transmission</w:t>
            </w:r>
            <w:r w:rsidRPr="00377591">
              <w:rPr>
                <w:rFonts w:ascii="Arial" w:eastAsia="Times New Roman" w:hAnsi="Arial" w:cs="Arial"/>
                <w:sz w:val="18"/>
                <w:lang w:eastAsia="sv-SE"/>
              </w:rPr>
              <w:t xml:space="preserve"> parameters to be used by the UEs which do not have available CBR measurement results</w:t>
            </w:r>
            <w:r w:rsidRPr="00377591">
              <w:rPr>
                <w:rFonts w:ascii="Arial" w:eastAsia="Times New Roman" w:hAnsi="Arial" w:cs="Arial"/>
                <w:bCs/>
                <w:kern w:val="2"/>
                <w:sz w:val="18"/>
                <w:lang w:eastAsia="zh-CN"/>
              </w:rPr>
              <w:t>, by means of an index to the corresponding entry in</w:t>
            </w:r>
            <w:r w:rsidRPr="00377591">
              <w:rPr>
                <w:rFonts w:ascii="Arial" w:eastAsia="Times New Roman" w:hAnsi="Arial" w:cs="Arial"/>
                <w:bCs/>
                <w:i/>
                <w:iCs/>
                <w:kern w:val="2"/>
                <w:sz w:val="18"/>
                <w:lang w:eastAsia="zh-CN"/>
              </w:rPr>
              <w:t xml:space="preserve"> </w:t>
            </w:r>
            <w:ins w:id="29" w:author="OPPO (Bingxue) " w:date="2022-04-22T18:41:00Z">
              <w:r w:rsidRPr="00377591">
                <w:rPr>
                  <w:rFonts w:ascii="Arial" w:eastAsia="Times New Roman" w:hAnsi="Arial" w:cs="Arial"/>
                  <w:i/>
                  <w:iCs/>
                  <w:sz w:val="18"/>
                  <w:lang w:eastAsia="sv-SE"/>
                </w:rPr>
                <w:t>sl-Tx-ConfigIndexList</w:t>
              </w:r>
            </w:ins>
            <w:del w:id="30" w:author="OPPO (Bingxue) " w:date="2022-04-22T18:41:00Z">
              <w:r w:rsidRPr="00377591" w:rsidDel="00377591">
                <w:rPr>
                  <w:rFonts w:ascii="Arial" w:eastAsia="Times New Roman" w:hAnsi="Arial" w:cs="Arial"/>
                  <w:i/>
                  <w:iCs/>
                  <w:sz w:val="18"/>
                  <w:lang w:eastAsia="sv-SE"/>
                </w:rPr>
                <w:delText>tx-ConfigIndexList</w:delText>
              </w:r>
            </w:del>
            <w:r w:rsidRPr="00377591">
              <w:rPr>
                <w:rFonts w:ascii="Arial" w:eastAsia="Times New Roman" w:hAnsi="Arial" w:cs="Arial"/>
                <w:bCs/>
                <w:kern w:val="2"/>
                <w:sz w:val="18"/>
                <w:lang w:eastAsia="zh-CN"/>
              </w:rPr>
              <w:t xml:space="preserve">. Value 0 indicates the first entry in </w:t>
            </w:r>
            <w:ins w:id="31" w:author="OPPO (Bingxue) " w:date="2022-04-22T18:41:00Z">
              <w:r w:rsidRPr="00377591">
                <w:rPr>
                  <w:rFonts w:ascii="Arial" w:eastAsia="Times New Roman" w:hAnsi="Arial" w:cs="Arial"/>
                  <w:i/>
                  <w:iCs/>
                  <w:sz w:val="18"/>
                  <w:lang w:eastAsia="sv-SE"/>
                </w:rPr>
                <w:t>sl-Tx-ConfigIndexList</w:t>
              </w:r>
            </w:ins>
            <w:del w:id="32" w:author="OPPO (Bingxue) " w:date="2022-04-22T18:41:00Z">
              <w:r w:rsidRPr="00377591" w:rsidDel="00377591">
                <w:rPr>
                  <w:rFonts w:ascii="Arial" w:eastAsia="Times New Roman" w:hAnsi="Arial" w:cs="Arial"/>
                  <w:i/>
                  <w:iCs/>
                  <w:sz w:val="18"/>
                  <w:lang w:eastAsia="sv-SE"/>
                </w:rPr>
                <w:delText>tx-ConfigIndexList</w:delText>
              </w:r>
            </w:del>
            <w:r w:rsidRPr="00377591">
              <w:rPr>
                <w:rFonts w:ascii="Arial" w:eastAsia="Times New Roman" w:hAnsi="Arial" w:cs="Arial"/>
                <w:bCs/>
                <w:kern w:val="2"/>
                <w:sz w:val="18"/>
                <w:lang w:eastAsia="zh-CN"/>
              </w:rPr>
              <w:t xml:space="preserve">. The field is ignored if the UE has available </w:t>
            </w:r>
            <w:r w:rsidRPr="00377591">
              <w:rPr>
                <w:rFonts w:ascii="Arial" w:eastAsia="Times New Roman" w:hAnsi="Arial" w:cs="Arial"/>
                <w:sz w:val="18"/>
                <w:lang w:eastAsia="sv-SE"/>
              </w:rPr>
              <w:t>CBR measurement results.</w:t>
            </w:r>
          </w:p>
        </w:tc>
      </w:tr>
      <w:tr w:rsidR="00377591" w:rsidRPr="00377591" w14:paraId="1ADDFA42"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14A75E"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sl-MCS-</w:t>
            </w:r>
            <w:proofErr w:type="spellStart"/>
            <w:r w:rsidRPr="00377591">
              <w:rPr>
                <w:rFonts w:ascii="Arial" w:eastAsia="Times New Roman" w:hAnsi="Arial"/>
                <w:b/>
                <w:bCs/>
                <w:i/>
                <w:iCs/>
                <w:sz w:val="18"/>
                <w:lang w:eastAsia="en-GB"/>
              </w:rPr>
              <w:t>RangeList</w:t>
            </w:r>
            <w:proofErr w:type="spellEnd"/>
          </w:p>
          <w:p w14:paraId="736593A4"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cs="Arial"/>
                <w:sz w:val="18"/>
                <w:lang w:eastAsia="en-GB"/>
              </w:rPr>
            </w:pPr>
            <w:r w:rsidRPr="00377591">
              <w:rPr>
                <w:rFonts w:ascii="Arial" w:eastAsia="Times New Roman" w:hAnsi="Arial" w:cs="Arial"/>
                <w:kern w:val="2"/>
                <w:sz w:val="18"/>
                <w:lang w:eastAsia="zh-CN"/>
              </w:rPr>
              <w:t>Indicates the minimum MCS value and maximum MCS value for the associated MCS table(s).</w:t>
            </w:r>
            <w:r w:rsidRPr="00377591">
              <w:rPr>
                <w:rFonts w:ascii="Arial" w:eastAsia="Times New Roman" w:hAnsi="Arial"/>
                <w:sz w:val="18"/>
                <w:lang w:eastAsia="ja-JP"/>
              </w:rPr>
              <w:t xml:space="preserve"> </w:t>
            </w:r>
            <w:r w:rsidRPr="00377591">
              <w:rPr>
                <w:rFonts w:ascii="Arial" w:eastAsia="Times New Roman" w:hAnsi="Arial" w:cs="Arial"/>
                <w:kern w:val="2"/>
                <w:sz w:val="18"/>
                <w:lang w:eastAsia="zh-CN"/>
              </w:rPr>
              <w:t>UE shall ignore the minimum MCS value and maximum MCS value</w:t>
            </w:r>
            <w:r w:rsidRPr="00377591">
              <w:rPr>
                <w:rFonts w:ascii="Arial" w:eastAsia="等线" w:hAnsi="Arial" w:cs="Arial"/>
                <w:sz w:val="18"/>
                <w:lang w:eastAsia="zh-CN"/>
              </w:rPr>
              <w:t xml:space="preserve"> used for </w:t>
            </w:r>
            <w:r w:rsidRPr="00377591">
              <w:rPr>
                <w:rFonts w:ascii="Arial" w:eastAsia="Times New Roman" w:hAnsi="Arial" w:cs="Arial"/>
                <w:kern w:val="2"/>
                <w:sz w:val="18"/>
                <w:lang w:eastAsia="en-GB"/>
              </w:rPr>
              <w:t>table</w:t>
            </w:r>
            <w:r w:rsidRPr="00377591">
              <w:rPr>
                <w:rFonts w:ascii="Arial" w:eastAsia="等线" w:hAnsi="Arial" w:cs="Arial"/>
                <w:sz w:val="18"/>
                <w:lang w:eastAsia="zh-CN"/>
              </w:rPr>
              <w:t xml:space="preserve"> of </w:t>
            </w:r>
            <w:r w:rsidRPr="00377591">
              <w:rPr>
                <w:rFonts w:ascii="Arial" w:eastAsia="Times New Roman" w:hAnsi="Arial" w:cs="Arial"/>
                <w:kern w:val="2"/>
                <w:sz w:val="18"/>
                <w:lang w:eastAsia="en-GB"/>
              </w:rPr>
              <w:t>64QAM indicated in</w:t>
            </w:r>
            <w:r w:rsidRPr="00377591">
              <w:rPr>
                <w:rFonts w:ascii="Arial" w:eastAsia="等线" w:hAnsi="Arial" w:cs="Arial"/>
                <w:sz w:val="18"/>
                <w:lang w:eastAsia="zh-CN"/>
              </w:rPr>
              <w:t xml:space="preserve"> </w:t>
            </w:r>
            <w:r w:rsidRPr="00377591">
              <w:rPr>
                <w:rFonts w:ascii="Arial" w:eastAsia="等线" w:hAnsi="Arial" w:cs="Arial"/>
                <w:i/>
                <w:iCs/>
                <w:sz w:val="18"/>
                <w:lang w:eastAsia="zh-CN"/>
              </w:rPr>
              <w:t>SL-CBR-PriorityTxConfigList-r16</w:t>
            </w:r>
            <w:r w:rsidRPr="00377591">
              <w:rPr>
                <w:rFonts w:ascii="Arial" w:eastAsia="Times New Roman" w:hAnsi="Arial" w:cs="Arial"/>
                <w:kern w:val="2"/>
                <w:sz w:val="18"/>
                <w:lang w:eastAsia="en-GB"/>
              </w:rPr>
              <w:t xml:space="preserve"> if </w:t>
            </w:r>
            <w:r w:rsidRPr="00377591">
              <w:rPr>
                <w:rFonts w:ascii="Arial" w:eastAsia="等线" w:hAnsi="Arial" w:cs="Arial"/>
                <w:i/>
                <w:iCs/>
                <w:sz w:val="18"/>
                <w:lang w:eastAsia="zh-CN"/>
              </w:rPr>
              <w:t>SL-CBR-PriorityTxConfigList-v1650</w:t>
            </w:r>
            <w:r w:rsidRPr="00377591">
              <w:rPr>
                <w:rFonts w:ascii="Arial" w:eastAsia="等线" w:hAnsi="Arial" w:cs="Arial"/>
                <w:sz w:val="18"/>
                <w:lang w:eastAsia="zh-CN"/>
              </w:rPr>
              <w:t xml:space="preserve"> is present.</w:t>
            </w:r>
          </w:p>
        </w:tc>
      </w:tr>
      <w:tr w:rsidR="00377591" w:rsidRPr="00377591" w14:paraId="44313016"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D67D3C"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w:t>
            </w:r>
            <w:proofErr w:type="spellStart"/>
            <w:r w:rsidRPr="00377591">
              <w:rPr>
                <w:rFonts w:ascii="Arial" w:eastAsia="Times New Roman" w:hAnsi="Arial"/>
                <w:b/>
                <w:bCs/>
                <w:i/>
                <w:iCs/>
                <w:sz w:val="18"/>
                <w:lang w:eastAsia="en-GB"/>
              </w:rPr>
              <w:t>PriorityThreshold</w:t>
            </w:r>
            <w:proofErr w:type="spellEnd"/>
          </w:p>
          <w:p w14:paraId="4F8F36AB"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sz w:val="18"/>
                <w:lang w:eastAsia="en-GB"/>
              </w:rPr>
              <w:t xml:space="preserve">Indicates the upper bound of priority range which is associated with the configurations in </w:t>
            </w:r>
            <w:r w:rsidRPr="00377591">
              <w:rPr>
                <w:rFonts w:ascii="Arial" w:eastAsia="Times New Roman" w:hAnsi="Arial"/>
                <w:i/>
                <w:iCs/>
                <w:sz w:val="18"/>
                <w:lang w:eastAsia="en-GB"/>
              </w:rPr>
              <w:t>sl-CBR-</w:t>
            </w:r>
            <w:proofErr w:type="spellStart"/>
            <w:r w:rsidRPr="00377591">
              <w:rPr>
                <w:rFonts w:ascii="Arial" w:eastAsia="Times New Roman" w:hAnsi="Arial"/>
                <w:i/>
                <w:iCs/>
                <w:sz w:val="18"/>
                <w:lang w:eastAsia="en-GB"/>
              </w:rPr>
              <w:t>ConfigIndex</w:t>
            </w:r>
            <w:proofErr w:type="spellEnd"/>
            <w:r w:rsidRPr="00377591">
              <w:rPr>
                <w:rFonts w:ascii="Arial" w:eastAsia="Times New Roman" w:hAnsi="Arial"/>
                <w:sz w:val="18"/>
                <w:lang w:eastAsia="en-GB"/>
              </w:rPr>
              <w:t xml:space="preserve"> and in </w:t>
            </w:r>
            <w:r w:rsidRPr="00377591">
              <w:rPr>
                <w:rFonts w:ascii="Arial" w:eastAsia="Times New Roman" w:hAnsi="Arial"/>
                <w:i/>
                <w:iCs/>
                <w:sz w:val="18"/>
                <w:lang w:eastAsia="en-GB"/>
              </w:rPr>
              <w:t>sl-Tx-ConfigIndexList</w:t>
            </w:r>
            <w:r w:rsidRPr="00377591">
              <w:rPr>
                <w:rFonts w:ascii="Arial" w:eastAsia="Times New Roman" w:hAnsi="Arial"/>
                <w:sz w:val="18"/>
                <w:lang w:eastAsia="en-GB"/>
              </w:rPr>
              <w:t xml:space="preserve">. The upper bounds of the priority ranges are configured in ascending order for consecutive entries of </w:t>
            </w:r>
            <w:r w:rsidRPr="00377591">
              <w:rPr>
                <w:rFonts w:ascii="Arial" w:eastAsia="Times New Roman" w:hAnsi="Arial"/>
                <w:i/>
                <w:iCs/>
                <w:sz w:val="18"/>
                <w:lang w:eastAsia="en-GB"/>
              </w:rPr>
              <w:t>SL-</w:t>
            </w:r>
            <w:proofErr w:type="spellStart"/>
            <w:r w:rsidRPr="00377591">
              <w:rPr>
                <w:rFonts w:ascii="Arial" w:eastAsia="Times New Roman" w:hAnsi="Arial"/>
                <w:i/>
                <w:iCs/>
                <w:sz w:val="18"/>
                <w:lang w:eastAsia="en-GB"/>
              </w:rPr>
              <w:t>PriorityTxConfigIndex</w:t>
            </w:r>
            <w:proofErr w:type="spellEnd"/>
            <w:r w:rsidRPr="00377591">
              <w:rPr>
                <w:rFonts w:ascii="Arial" w:eastAsia="Times New Roman" w:hAnsi="Arial"/>
                <w:sz w:val="18"/>
                <w:lang w:eastAsia="en-GB"/>
              </w:rPr>
              <w:t xml:space="preserve"> in </w:t>
            </w:r>
            <w:r w:rsidRPr="00377591">
              <w:rPr>
                <w:rFonts w:ascii="Arial" w:eastAsia="Times New Roman" w:hAnsi="Arial"/>
                <w:i/>
                <w:iCs/>
                <w:sz w:val="18"/>
                <w:lang w:eastAsia="en-GB"/>
              </w:rPr>
              <w:t>SL-CBR-</w:t>
            </w:r>
            <w:proofErr w:type="spellStart"/>
            <w:r w:rsidRPr="00377591">
              <w:rPr>
                <w:rFonts w:ascii="Arial" w:eastAsia="Times New Roman" w:hAnsi="Arial"/>
                <w:i/>
                <w:iCs/>
                <w:sz w:val="18"/>
                <w:lang w:eastAsia="en-GB"/>
              </w:rPr>
              <w:t>PriorityTxConfigList</w:t>
            </w:r>
            <w:proofErr w:type="spellEnd"/>
            <w:r w:rsidRPr="00377591">
              <w:rPr>
                <w:rFonts w:ascii="Arial" w:eastAsia="Times New Roman" w:hAnsi="Arial"/>
                <w:sz w:val="18"/>
                <w:lang w:eastAsia="en-GB"/>
              </w:rPr>
              <w:t>. For the first entry of S</w:t>
            </w:r>
            <w:r w:rsidRPr="00377591">
              <w:rPr>
                <w:rFonts w:ascii="Arial" w:eastAsia="Times New Roman" w:hAnsi="Arial"/>
                <w:i/>
                <w:iCs/>
                <w:sz w:val="18"/>
                <w:lang w:eastAsia="en-GB"/>
              </w:rPr>
              <w:t>L-</w:t>
            </w:r>
            <w:proofErr w:type="spellStart"/>
            <w:r w:rsidRPr="00377591">
              <w:rPr>
                <w:rFonts w:ascii="Arial" w:eastAsia="Times New Roman" w:hAnsi="Arial"/>
                <w:i/>
                <w:iCs/>
                <w:sz w:val="18"/>
                <w:lang w:eastAsia="en-GB"/>
              </w:rPr>
              <w:t>PriorityTxConfigIndex</w:t>
            </w:r>
            <w:proofErr w:type="spellEnd"/>
            <w:r w:rsidRPr="00377591">
              <w:rPr>
                <w:rFonts w:ascii="Arial" w:eastAsia="Times New Roman" w:hAnsi="Arial"/>
                <w:sz w:val="18"/>
                <w:lang w:eastAsia="en-GB"/>
              </w:rPr>
              <w:t>, the lower bound of the priority range is 1.</w:t>
            </w:r>
          </w:p>
        </w:tc>
      </w:tr>
      <w:tr w:rsidR="00377591" w:rsidRPr="00377591" w14:paraId="7399C4B1"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0EA066"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SL-CBR-PriorityTxConfigList-v1650</w:t>
            </w:r>
          </w:p>
          <w:p w14:paraId="022C2BD2"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sz w:val="18"/>
                <w:lang w:eastAsia="en-GB"/>
              </w:rPr>
              <w:t xml:space="preserve">If included, it includes the same number of entries, and listed in the same order, as in </w:t>
            </w:r>
            <w:r w:rsidRPr="00377591">
              <w:rPr>
                <w:rFonts w:ascii="Arial" w:eastAsia="Times New Roman" w:hAnsi="Arial"/>
                <w:i/>
                <w:iCs/>
                <w:sz w:val="18"/>
                <w:lang w:eastAsia="en-GB"/>
              </w:rPr>
              <w:t>SL-CBR-PriorityTxConfigList-r16</w:t>
            </w:r>
            <w:r w:rsidRPr="00377591">
              <w:rPr>
                <w:rFonts w:ascii="Arial" w:eastAsia="Times New Roman" w:hAnsi="Arial"/>
                <w:sz w:val="18"/>
                <w:lang w:eastAsia="en-GB"/>
              </w:rPr>
              <w:t>.</w:t>
            </w:r>
          </w:p>
        </w:tc>
      </w:tr>
    </w:tbl>
    <w:p w14:paraId="7742DFF5" w14:textId="3706CD70" w:rsidR="00D04211" w:rsidRDefault="00D04211" w:rsidP="0021409A">
      <w:pPr>
        <w:rPr>
          <w:lang w:eastAsia="ko-KR"/>
        </w:rPr>
      </w:pPr>
    </w:p>
    <w:p w14:paraId="1B040859" w14:textId="1D06B9BA" w:rsidR="00AE49C5" w:rsidRPr="00DE71F9" w:rsidRDefault="00AE49C5" w:rsidP="00DE71F9">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E1184F3" w14:textId="6BC05B96" w:rsidR="00AE49C5" w:rsidRPr="00DE6704" w:rsidRDefault="00DE71F9" w:rsidP="00AE4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40BCD">
        <w:t>–</w:t>
      </w:r>
      <w:r w:rsidRPr="00740BCD">
        <w:tab/>
      </w:r>
      <w:r w:rsidR="00AE49C5" w:rsidRPr="00DE6704">
        <w:rPr>
          <w:rFonts w:ascii="Arial" w:eastAsia="Times New Roman" w:hAnsi="Arial"/>
          <w:i/>
          <w:iCs/>
          <w:sz w:val="24"/>
          <w:lang w:eastAsia="ja-JP"/>
        </w:rPr>
        <w:t>SL-</w:t>
      </w:r>
      <w:proofErr w:type="spellStart"/>
      <w:r w:rsidR="00AE49C5" w:rsidRPr="00DE6704">
        <w:rPr>
          <w:rFonts w:ascii="Arial" w:eastAsia="Times New Roman" w:hAnsi="Arial"/>
          <w:i/>
          <w:iCs/>
          <w:sz w:val="24"/>
          <w:lang w:eastAsia="ja-JP"/>
        </w:rPr>
        <w:t>ResourcePool</w:t>
      </w:r>
      <w:proofErr w:type="spellEnd"/>
    </w:p>
    <w:p w14:paraId="01265CC3" w14:textId="77777777" w:rsidR="00AE49C5" w:rsidRPr="00DE6704" w:rsidRDefault="00AE49C5" w:rsidP="00AE49C5">
      <w:pPr>
        <w:overflowPunct w:val="0"/>
        <w:autoSpaceDE w:val="0"/>
        <w:autoSpaceDN w:val="0"/>
        <w:adjustRightInd w:val="0"/>
        <w:textAlignment w:val="baseline"/>
        <w:rPr>
          <w:rFonts w:eastAsia="Times New Roman"/>
          <w:lang w:eastAsia="ja-JP"/>
        </w:rPr>
      </w:pPr>
      <w:r w:rsidRPr="00DE6704">
        <w:rPr>
          <w:rFonts w:eastAsia="Times New Roman"/>
          <w:lang w:eastAsia="ja-JP"/>
        </w:rPr>
        <w:t>The IE</w:t>
      </w:r>
      <w:r w:rsidRPr="00DE6704">
        <w:rPr>
          <w:rFonts w:eastAsia="Times New Roman"/>
          <w:i/>
          <w:lang w:eastAsia="ja-JP"/>
        </w:rPr>
        <w:t xml:space="preserve"> SL-</w:t>
      </w:r>
      <w:proofErr w:type="spellStart"/>
      <w:r w:rsidRPr="00DE6704">
        <w:rPr>
          <w:rFonts w:eastAsia="Times New Roman"/>
          <w:i/>
          <w:lang w:eastAsia="ja-JP"/>
        </w:rPr>
        <w:t>ResourcePool</w:t>
      </w:r>
      <w:proofErr w:type="spellEnd"/>
      <w:r w:rsidRPr="00DE6704">
        <w:rPr>
          <w:rFonts w:eastAsia="Times New Roman"/>
          <w:iCs/>
          <w:lang w:eastAsia="ja-JP"/>
        </w:rPr>
        <w:t xml:space="preserve"> specifies the configuration information for NR sidelink communication resource pool</w:t>
      </w:r>
      <w:r w:rsidRPr="00DE6704">
        <w:rPr>
          <w:rFonts w:eastAsia="Times New Roman"/>
          <w:lang w:eastAsia="ja-JP"/>
        </w:rPr>
        <w:t>.</w:t>
      </w:r>
    </w:p>
    <w:p w14:paraId="37C14955" w14:textId="77777777" w:rsidR="00AE49C5" w:rsidRPr="00DE6704" w:rsidRDefault="00AE49C5" w:rsidP="00AE49C5">
      <w:pPr>
        <w:keepNext/>
        <w:keepLines/>
        <w:overflowPunct w:val="0"/>
        <w:autoSpaceDE w:val="0"/>
        <w:autoSpaceDN w:val="0"/>
        <w:adjustRightInd w:val="0"/>
        <w:spacing w:before="60"/>
        <w:jc w:val="center"/>
        <w:textAlignment w:val="baseline"/>
        <w:rPr>
          <w:rFonts w:ascii="Arial" w:eastAsia="Times New Roman" w:hAnsi="Arial"/>
          <w:b/>
          <w:lang w:eastAsia="ja-JP"/>
        </w:rPr>
      </w:pPr>
      <w:r w:rsidRPr="00DE6704">
        <w:rPr>
          <w:rFonts w:ascii="Arial" w:eastAsia="Times New Roman" w:hAnsi="Arial"/>
          <w:b/>
          <w:i/>
          <w:lang w:eastAsia="ja-JP"/>
        </w:rPr>
        <w:t>SL-</w:t>
      </w:r>
      <w:proofErr w:type="spellStart"/>
      <w:r w:rsidRPr="00DE6704">
        <w:rPr>
          <w:rFonts w:ascii="Arial" w:eastAsia="Times New Roman" w:hAnsi="Arial"/>
          <w:b/>
          <w:i/>
          <w:lang w:eastAsia="ja-JP"/>
        </w:rPr>
        <w:t>ResourcePool</w:t>
      </w:r>
      <w:proofErr w:type="spellEnd"/>
      <w:r w:rsidRPr="00DE6704">
        <w:rPr>
          <w:rFonts w:ascii="Arial" w:eastAsia="Times New Roman" w:hAnsi="Arial"/>
          <w:b/>
          <w:i/>
          <w:lang w:eastAsia="ja-JP"/>
        </w:rPr>
        <w:t xml:space="preserve"> </w:t>
      </w:r>
      <w:r w:rsidRPr="00DE6704">
        <w:rPr>
          <w:rFonts w:ascii="Arial" w:eastAsia="Times New Roman" w:hAnsi="Arial"/>
          <w:b/>
          <w:lang w:eastAsia="ja-JP"/>
        </w:rPr>
        <w:t>information element</w:t>
      </w:r>
    </w:p>
    <w:p w14:paraId="0D2706F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ASN1START</w:t>
      </w:r>
    </w:p>
    <w:p w14:paraId="2D4302C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TAG-SL-RESOURCEPOOL-START</w:t>
      </w:r>
    </w:p>
    <w:p w14:paraId="7ECF60D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3074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SL-ResourcePool-r16 ::=            SEQUENCE {</w:t>
      </w:r>
    </w:p>
    <w:p w14:paraId="78FBDDB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sl-PSCCH-Config-r16                SetupRelease { SL-PSCCH-Config-r16 }                                  OPTIONAL,   -- Need M</w:t>
      </w:r>
    </w:p>
    <w:p w14:paraId="717610C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sl-PSSCH-Config-r16                SetupRelease { SL-PSSCH-Config-r16 }                                  OPTIONAL,   -- Need M</w:t>
      </w:r>
    </w:p>
    <w:p w14:paraId="596F2F0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sl-PSFCH</w:t>
      </w:r>
      <w:r w:rsidRPr="00DE6704">
        <w:rPr>
          <w:rFonts w:ascii="Courier New" w:eastAsia="等线" w:hAnsi="Courier New"/>
          <w:noProof/>
          <w:sz w:val="16"/>
          <w:lang w:eastAsia="en-GB"/>
        </w:rPr>
        <w:t>-Config</w:t>
      </w:r>
      <w:r w:rsidRPr="00DE6704">
        <w:rPr>
          <w:rFonts w:ascii="Courier New" w:eastAsia="Times New Roman" w:hAnsi="Courier New"/>
          <w:noProof/>
          <w:sz w:val="16"/>
          <w:lang w:eastAsia="en-GB"/>
        </w:rPr>
        <w:t>-r16                SetupRelease { SL-PSFCH-Config-r16 }                                  OPTIONAL,   -- Need M</w:t>
      </w:r>
    </w:p>
    <w:p w14:paraId="196D414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sl-SyncAllowed-r16                 SL-SyncAllowed-r16                                                    OPTIONAL,   -- Need M</w:t>
      </w:r>
    </w:p>
    <w:p w14:paraId="0F6DC05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sl-SubchannelSize-r16              ENUMERATED {n10, n12, n15, n20, n25, n50, n75, n100}                  OPTIONAL,   -- Need M</w:t>
      </w:r>
    </w:p>
    <w:p w14:paraId="0078C65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dummy                              INTEGER (10..160)                                                     OPTIONAL,   -- Need M</w:t>
      </w:r>
    </w:p>
    <w:p w14:paraId="345EA1D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sl-StartRB-Subchannel-r16          INTEGER (0..265)                                                      OPTIONAL,   -- Need M</w:t>
      </w:r>
    </w:p>
    <w:p w14:paraId="2D72CC6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sl-NumSubchannel-r16               INTEGER (1..27)                                                       OPTIONAL,   -- Need M</w:t>
      </w:r>
    </w:p>
    <w:p w14:paraId="281986D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sl-Additional-MCS-Table-r16        ENUMERATED {qam256, qam64LowSE, qam256-qam64LowSE }                   OPTIONAL,   -- Need M</w:t>
      </w:r>
    </w:p>
    <w:p w14:paraId="7655E2D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sl-ThreshS-RSSI-CBR-r16            INTEGER (0..45)                                                       OPTIONAL,   -- Need M</w:t>
      </w:r>
    </w:p>
    <w:p w14:paraId="57ED462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sl-TimeWindowSizeCBR-r16           ENUMERATED {ms100, slot100}                                           OPTIONAL,   -- Need M</w:t>
      </w:r>
    </w:p>
    <w:p w14:paraId="44A97D8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sl-TimeWindowSizeCR-r16            ENUMERATED {ms1000, slot1000}                                         OPTIONAL,   -- Need M</w:t>
      </w:r>
    </w:p>
    <w:p w14:paraId="35411D0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sl-PTRS-Config-r16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SL-PTRS-Config-r16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OPTIONAL,    -- Need M</w:t>
      </w:r>
    </w:p>
    <w:p w14:paraId="1E025FF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sl-UE-SelectedConfigRP-r16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SL-UE-SelectedConfigRP-r16</w:t>
      </w:r>
      <w:r w:rsidRPr="00DE6704">
        <w:rPr>
          <w:rFonts w:ascii="Courier New" w:eastAsia="Times New Roman" w:hAnsi="Courier New"/>
          <w:noProof/>
          <w:sz w:val="16"/>
          <w:lang w:eastAsia="en-GB"/>
        </w:rPr>
        <w:t xml:space="preserve">                                            OPTIONAL,   -- Need M</w:t>
      </w:r>
    </w:p>
    <w:p w14:paraId="5C2968B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sl-RxParametersNcell-r16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SEQUENCE {</w:t>
      </w:r>
    </w:p>
    <w:p w14:paraId="3BA22AD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lastRenderedPageBreak/>
        <w:t xml:space="preserve">        </w:t>
      </w:r>
      <w:r w:rsidRPr="00DE6704">
        <w:rPr>
          <w:rFonts w:ascii="Courier New" w:eastAsia="等线" w:hAnsi="Courier New"/>
          <w:noProof/>
          <w:sz w:val="16"/>
          <w:lang w:eastAsia="en-GB"/>
        </w:rPr>
        <w:t>sl-TDD-Config</w:t>
      </w:r>
      <w:r w:rsidRPr="00DE6704">
        <w:rPr>
          <w:rFonts w:ascii="Courier New" w:eastAsia="Times New Roman" w:hAnsi="Courier New"/>
          <w:noProof/>
          <w:sz w:val="16"/>
          <w:lang w:eastAsia="en-GB"/>
        </w:rPr>
        <w:t>uration</w:t>
      </w:r>
      <w:r w:rsidRPr="00DE6704">
        <w:rPr>
          <w:rFonts w:ascii="Courier New" w:eastAsia="等线" w:hAnsi="Courier New"/>
          <w:noProof/>
          <w:sz w:val="16"/>
          <w:lang w:eastAsia="en-GB"/>
        </w:rPr>
        <w:t>-r16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TDD-UL-DL-ConfigCommon</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OPTIONAL,</w:t>
      </w:r>
      <w:r w:rsidRPr="00DE6704">
        <w:rPr>
          <w:rFonts w:ascii="Courier New" w:eastAsia="Times New Roman" w:hAnsi="Courier New"/>
          <w:noProof/>
          <w:sz w:val="16"/>
          <w:lang w:eastAsia="en-GB"/>
        </w:rPr>
        <w:t xml:space="preserve">   -- Need M</w:t>
      </w:r>
    </w:p>
    <w:p w14:paraId="57523A1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sl-SyncConfigIndex-r16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INTEGER (0..15)</w:t>
      </w:r>
    </w:p>
    <w:p w14:paraId="088B893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r w:rsidRPr="00DE6704">
        <w:rPr>
          <w:rFonts w:ascii="Courier New" w:eastAsia="Times New Roman" w:hAnsi="Courier New"/>
          <w:noProof/>
          <w:sz w:val="16"/>
          <w:lang w:eastAsia="en-GB"/>
        </w:rPr>
        <w:t xml:space="preserve">                                                                                                        OPTIONAL,   -- Need M</w:t>
      </w:r>
    </w:p>
    <w:p w14:paraId="6C1B6B9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sl-ZoneConfigMCR-List-r16          SEQUENCE (SIZE (16)) OF SL-ZoneConfigMCR-r16                          OPTIONAL,   -- Need M</w:t>
      </w:r>
    </w:p>
    <w:p w14:paraId="72FBD95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sl-FilterCoefficient-r16           FilterCoefficient                                                     OPTIONAL,   -- Need M</w:t>
      </w:r>
    </w:p>
    <w:p w14:paraId="42CEF70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sl-RB-Number-r16                   INTEGER (10..275)                                                     OPTIONAL,   -- Need M</w:t>
      </w:r>
    </w:p>
    <w:p w14:paraId="18E8194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sl-PreemptionEnable-r16            ENUMERATED {enabled, pl1, pl2, pl3, pl4, pl5, pl6, pl7, pl8}          OPTIONAL,   -- Need R</w:t>
      </w:r>
    </w:p>
    <w:p w14:paraId="1B1E2F5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sl-PriorityThreshold-UL-URLLC-r16  INTEGER (1..9)                                                        OPTIONAL,   -- Need M</w:t>
      </w:r>
    </w:p>
    <w:p w14:paraId="700B6DE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sl-PriorityThreshold-r16           INTEGER (1..9)                                                        OPTIONAL,   -- Need M</w:t>
      </w:r>
    </w:p>
    <w:p w14:paraId="018336F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sl-X-Overhead-r16                  ENUMERATED {n0,n3, n6, n9}                                            OPTIONAL,   -- Need S</w:t>
      </w:r>
    </w:p>
    <w:p w14:paraId="21DF8C1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sl-PowerControl-r16                SL-PowerControl-r16                                                   OPTIONAL,   -- Need M</w:t>
      </w:r>
    </w:p>
    <w:p w14:paraId="180E7F0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sl-TxPercentageList-r16            SL-TxPercentageList-r16                                               OPTIONAL,   -- Need M</w:t>
      </w:r>
    </w:p>
    <w:p w14:paraId="7F2C6D7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sl-MinMaxMCS-List-r16              SL-MinMaxMCS-List-r16                                                 OPTIONAL,   -- Need M</w:t>
      </w:r>
    </w:p>
    <w:p w14:paraId="666FA98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64C8ADD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01C1D14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sl-TimeResource-r16                BIT STRING (SIZE (10..160))                                           OPTIONAL    -- Need M</w:t>
      </w:r>
    </w:p>
    <w:p w14:paraId="038523F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25C0CE6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70BA83C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5E090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SL-ZoneConfigMCR-r16 ::=               SEQUENCE {</w:t>
      </w:r>
    </w:p>
    <w:p w14:paraId="388D155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sl-ZoneConfigMCR-Index-r16             INTEGER (0..15),</w:t>
      </w:r>
    </w:p>
    <w:p w14:paraId="1779064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sl-TransRange</w:t>
      </w:r>
      <w:r w:rsidRPr="00DE6704">
        <w:rPr>
          <w:rFonts w:ascii="Courier New" w:eastAsia="Times New Roman" w:hAnsi="Courier New"/>
          <w:noProof/>
          <w:sz w:val="16"/>
          <w:lang w:eastAsia="en-GB"/>
        </w:rPr>
        <w:t>-r16                      ENUMERATED {m20, m50, m80, m100, m120, m150, m180, m200, m220, m250, m270, m300, m350,</w:t>
      </w:r>
    </w:p>
    <w:p w14:paraId="18F35AF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m370, m400, m420, m450, m480, m500, m550, m600, m700, m1000, spare9, spare8,</w:t>
      </w:r>
    </w:p>
    <w:p w14:paraId="4AF588E7" w14:textId="77777777" w:rsidR="00AE49C5" w:rsidRPr="00F94B8C"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F94B8C">
        <w:rPr>
          <w:rFonts w:ascii="Courier New" w:eastAsia="Times New Roman" w:hAnsi="Courier New"/>
          <w:noProof/>
          <w:sz w:val="16"/>
          <w:lang w:eastAsia="en-GB"/>
        </w:rPr>
        <w:t>spare7, spare6, spare5, spare4, spare3, spare2, spare1}</w:t>
      </w:r>
    </w:p>
    <w:p w14:paraId="4891D13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4B8C">
        <w:rPr>
          <w:rFonts w:ascii="Courier New" w:eastAsia="Times New Roman" w:hAnsi="Courier New"/>
          <w:noProof/>
          <w:sz w:val="16"/>
          <w:lang w:eastAsia="en-GB"/>
        </w:rPr>
        <w:t xml:space="preserve">                                                                                                             </w:t>
      </w:r>
      <w:r w:rsidRPr="00DE6704">
        <w:rPr>
          <w:rFonts w:ascii="Courier New" w:eastAsia="Times New Roman" w:hAnsi="Courier New"/>
          <w:noProof/>
          <w:sz w:val="16"/>
          <w:lang w:eastAsia="en-GB"/>
        </w:rPr>
        <w:t>OPTIONAL,   -- Need M</w:t>
      </w:r>
    </w:p>
    <w:p w14:paraId="1D14403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sl-ZoneConfig-r16                      SL-ZoneConfig-r16                                                 OPTIONAL,   -- Need M</w:t>
      </w:r>
    </w:p>
    <w:p w14:paraId="2CF1376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3CE7630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13CFD48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7DFC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SL-SyncAllowed-r16 ::=                 SEQUENCE {</w:t>
      </w:r>
    </w:p>
    <w:p w14:paraId="59EFE43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gnss-Sync-r16                          ENUMERATED {true}                                                 OPTIONAL,   -- Need R</w:t>
      </w:r>
    </w:p>
    <w:p w14:paraId="63135B3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gnbEnb-Sync-r16                        ENUMERATED {true}                                                 OPTIONAL,   -- Need R</w:t>
      </w:r>
    </w:p>
    <w:p w14:paraId="78A008A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ue-Sync-r16                            ENUMERATED {true}                                                 OPTIONAL    -- Need R</w:t>
      </w:r>
    </w:p>
    <w:p w14:paraId="2E78D22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6C23C43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B50D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SL-PSCCH-Config-r16 ::=                SEQUENCE {</w:t>
      </w:r>
    </w:p>
    <w:p w14:paraId="1FC9207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sl-TimeResourcePSCCH-r16               ENUMERATED {n2, n3}                                               OPTIONAL,   -- Need M</w:t>
      </w:r>
    </w:p>
    <w:p w14:paraId="01EE952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sl-FreqResourcePSCCH-r16               ENUMERATED {n10,n12, n15, n20, n25}                               OPTIONAL,   -- Need M</w:t>
      </w:r>
    </w:p>
    <w:p w14:paraId="38DD981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sl-DMRS-ScrambleID-r16                 INTEGER (0..65535)                                                OPTIONAL,   -- Need M</w:t>
      </w:r>
    </w:p>
    <w:p w14:paraId="281FB14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sl-NumReservedBits-r16                 INTEGER (2..4)                                                    OPTIONAL,   -- Need M</w:t>
      </w:r>
    </w:p>
    <w:p w14:paraId="62E0A6E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5F6F583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4D97F23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34500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SL-PSSCH-Config-r16 ::=                SEQUENCE {</w:t>
      </w:r>
    </w:p>
    <w:p w14:paraId="46EF9FF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sl-PSSCH-DMRS-TimePatternList-r16      SEQUENCE (SIZE (1..3)) OF INTEGER (2..4)                          OPTIONAL,   -- Need M</w:t>
      </w:r>
    </w:p>
    <w:p w14:paraId="71D7DA9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sl-BetaOffsets2ndSCI-r16               SEQUENCE (SIZE (4)) OF SL-BetaOffsets-r16                         OPTIONAL,   -- Need M</w:t>
      </w:r>
    </w:p>
    <w:p w14:paraId="00EA686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sl-Scaling-r16                         ENUMERATED {f0p5, f0p65, f0p8, f1}                                OPTIONAL,   -- Need M</w:t>
      </w:r>
    </w:p>
    <w:p w14:paraId="3BB3966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739CB6B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5E1B827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921B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SL-PSFCH-Config-r16 ::=                SEQUENCE {</w:t>
      </w:r>
    </w:p>
    <w:p w14:paraId="3C3F477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sl-PSFCH-Period-r16                    ENUMERATED {sl0, sl1, sl2, sl4}                                   OPTIONAL,   -- Need M</w:t>
      </w:r>
    </w:p>
    <w:p w14:paraId="62A48B5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sl-PSFCH-RB-Set-r16                    BIT STRING (SIZE (10..275))                                       OPTIONAL,   -- Need M</w:t>
      </w:r>
    </w:p>
    <w:p w14:paraId="5D82B23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sl-NumMuxCS-Pair-r16                   ENUMERATED {n1, n2, n3, n6}                                       OPTIONAL,   -- Need M</w:t>
      </w:r>
    </w:p>
    <w:p w14:paraId="79FCD75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sl-MinTimeGapPSFCH-r16                 ENUMERATED {sl2, sl3}                                             OPTIONAL,   -- Need M</w:t>
      </w:r>
    </w:p>
    <w:p w14:paraId="73DE87E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sl-PSFCH-HopID-r16                     INTEGER (0..1023)                                                 OPTIONAL,   -- Need M</w:t>
      </w:r>
    </w:p>
    <w:p w14:paraId="3B11DFE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sl-PSFCH-CandidateResourceType-r16     ENUMERATED {startSubCH, allocSubCH}                               OPTIONAL,   -- Need M</w:t>
      </w:r>
    </w:p>
    <w:p w14:paraId="37C8439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18D4DB8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38F7B42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SL-PTRS-Config-r16 ::=                 SEQUENCE {</w:t>
      </w:r>
    </w:p>
    <w:p w14:paraId="11C7D0C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sl-PTRS-FreqDensity-r16                SEQUENCE (SIZE (2)) OF INTEGER (1..276)                           OPTIONAL,   -- Need M</w:t>
      </w:r>
    </w:p>
    <w:p w14:paraId="39A239F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sl-PTRS-TimeDensity-r16                SEQUENCE (SIZE (3)) OF INTEGER (0..29)                            OPTIONAL,   -- Need M</w:t>
      </w:r>
    </w:p>
    <w:p w14:paraId="1F977FD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sl-PTRS-RE-Offset-r16                  ENUMERATED {offset01, offset10, offset11}                         OPTIONAL,   -- Need M</w:t>
      </w:r>
    </w:p>
    <w:p w14:paraId="1211432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3B49673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0A0A5A9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430F8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w:t>
      </w:r>
      <w:r w:rsidRPr="00DE6704">
        <w:rPr>
          <w:rFonts w:ascii="Courier New" w:eastAsia="等线" w:hAnsi="Courier New"/>
          <w:noProof/>
          <w:sz w:val="16"/>
          <w:lang w:eastAsia="en-GB"/>
        </w:rPr>
        <w:t>UE-SelectedConfigRP</w:t>
      </w:r>
      <w:r w:rsidRPr="00DE6704">
        <w:rPr>
          <w:rFonts w:ascii="Courier New" w:eastAsia="Times New Roman" w:hAnsi="Courier New"/>
          <w:noProof/>
          <w:sz w:val="16"/>
          <w:lang w:eastAsia="en-GB"/>
        </w:rPr>
        <w:t>-r16 ::=         SEQUENCE {</w:t>
      </w:r>
    </w:p>
    <w:p w14:paraId="09B692D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sl-CBR-PriorityTxConfigList-r16        SL-CBR-PriorityTxConfigList-r16                                  OPTIONAL,   -- Need M</w:t>
      </w:r>
    </w:p>
    <w:p w14:paraId="3C2D21A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sl-Thres-RSRP-List-r16                 SL-Thres-RSRP-List-r16                                            OPTIONAL,   -- Need M</w:t>
      </w:r>
    </w:p>
    <w:p w14:paraId="2A7180D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sl-MultiReserveResource-r16            ENUMERATED {enabled}                                              OPTIONAL,   -- Need M</w:t>
      </w:r>
    </w:p>
    <w:p w14:paraId="5F68FBF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sl-MaxNumPerReserve-r16                ENUMERATED {n2, n3}                                               OPTIONAL,   -- Need M</w:t>
      </w:r>
    </w:p>
    <w:p w14:paraId="59972B9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sl-SensingWindow-r16                   ENUMERATED {ms100, ms1100}                                        OPTIONAL,   -- Need M</w:t>
      </w:r>
    </w:p>
    <w:p w14:paraId="1770192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sl-SelectionWindowList-r16             SL-SelectionWindowList-r16                                        OPTIONAL,   -- Need M</w:t>
      </w:r>
    </w:p>
    <w:p w14:paraId="4282743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sl-ResourceReservePeriodList-r16       SEQUENCE (SIZE (1..16)) OF SL-ResourceReservePeriod-r16           OPTIONAL,   -- Need M</w:t>
      </w:r>
    </w:p>
    <w:p w14:paraId="21B23E6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sl-RS-ForSensing-r16                   ENUMERATED {pscch, pssch},</w:t>
      </w:r>
    </w:p>
    <w:p w14:paraId="4E109AA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6E0A036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1132A27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sl-CBR-PriorityTxConfigList-v1650</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SL-CBR-PriorityTxConfigList-v1650</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OPTIONAL</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Need M</w:t>
      </w:r>
    </w:p>
    <w:p w14:paraId="5E8EE99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2BA55C6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01D73EA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8C497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SL-ResourceReservePeriod-r16 ::=       CHOICE {</w:t>
      </w:r>
    </w:p>
    <w:p w14:paraId="55EB332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sl-ResourceReservePeriod1-r16          ENUMERATED {ms0, ms100, ms200, ms300, ms400, ms500, ms600, ms700, ms800, ms900, ms1000},</w:t>
      </w:r>
    </w:p>
    <w:p w14:paraId="3B1700C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sl-ResourceReservePeriod2-r16          INTEGER (1..99)</w:t>
      </w:r>
    </w:p>
    <w:p w14:paraId="7C853A9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1E2689F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87254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SL-SelectionWindowList-r16 ::=         SEQUENCE (SIZE (8)) OF SL-SelectionWindowConfig-r16</w:t>
      </w:r>
    </w:p>
    <w:p w14:paraId="26AE64F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3625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SL-SelectionWindowConfig-r16 ::=       SEQUENCE {</w:t>
      </w:r>
    </w:p>
    <w:p w14:paraId="7EBFA56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sl-Priority-r16                        INTEGER (1..8),</w:t>
      </w:r>
    </w:p>
    <w:p w14:paraId="193A24E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sl-SelectionWindow-r16                 ENUMERATED {n1, n5, n10, n20}</w:t>
      </w:r>
    </w:p>
    <w:p w14:paraId="66A7B2A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4A7E661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2093D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SL-TxPercentageList-r16 ::=            SEQUENCE (SIZE (8)) OF SL-TxPercentageConfig-r16</w:t>
      </w:r>
    </w:p>
    <w:p w14:paraId="72D4A47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B6C27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SL-TxPercentageConfig-r16 ::=          SEQUENCE {</w:t>
      </w:r>
    </w:p>
    <w:p w14:paraId="184E7F6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sl-Priority-r16                        INTEGER (1..8),</w:t>
      </w:r>
    </w:p>
    <w:p w14:paraId="167B8E0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sl-TxPercentage-r16                    ENUMERATED {p20, p35, p50}</w:t>
      </w:r>
    </w:p>
    <w:p w14:paraId="1D039D8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lastRenderedPageBreak/>
        <w:t>}</w:t>
      </w:r>
    </w:p>
    <w:p w14:paraId="2EBFCDE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4A68F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SL-MinMaxMCS-List-r16 ::=              SEQUENCE (SIZE (1..3)) OF SL-MinMaxMCS-Config-r16</w:t>
      </w:r>
    </w:p>
    <w:p w14:paraId="34AA7E7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C34D5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SL-MinMaxMCS-Config-r16 ::=            SEQUENCE {</w:t>
      </w:r>
    </w:p>
    <w:p w14:paraId="5E79CFF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sl-MCS-Table-r16                       ENUMERATED {qam64, qam256, qam64LowSE},</w:t>
      </w:r>
    </w:p>
    <w:p w14:paraId="022C8277" w14:textId="77777777" w:rsidR="00AE49C5" w:rsidRPr="00F94B8C"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F94B8C">
        <w:rPr>
          <w:rFonts w:ascii="Courier New" w:eastAsia="Times New Roman" w:hAnsi="Courier New"/>
          <w:noProof/>
          <w:sz w:val="16"/>
          <w:lang w:eastAsia="en-GB"/>
        </w:rPr>
        <w:t>sl-MinMCS-PSSCH-r16                    INTEGER (0..27),</w:t>
      </w:r>
    </w:p>
    <w:p w14:paraId="0095BE24" w14:textId="77777777" w:rsidR="00AE49C5" w:rsidRPr="00F94B8C"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4B8C">
        <w:rPr>
          <w:rFonts w:ascii="Courier New" w:eastAsia="Times New Roman" w:hAnsi="Courier New"/>
          <w:noProof/>
          <w:sz w:val="16"/>
          <w:lang w:eastAsia="en-GB"/>
        </w:rPr>
        <w:t xml:space="preserve">    sl-MaxMCS-PSSCH-r16                    INTEGER (0..31)</w:t>
      </w:r>
    </w:p>
    <w:p w14:paraId="0BAC135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636DE9A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A9939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SL-BetaOffsets-r16 ::=                 INTEGER (0..31)</w:t>
      </w:r>
    </w:p>
    <w:p w14:paraId="268F4DA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A23AE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SL-PowerControl-r16 ::=    SEQUENCE {</w:t>
      </w:r>
    </w:p>
    <w:p w14:paraId="04B9D3A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sl-MaxTransPower-r16       INTEGER (-30..33),</w:t>
      </w:r>
    </w:p>
    <w:p w14:paraId="67FAA36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sl-Alpha-PSSCH-PSCCH-r16   ENUMERATED {alpha0, alpha04, alpha05, alpha06, alpha07, alpha08, alpha09, alpha1}  OPTIONAL,   -- Need M</w:t>
      </w:r>
    </w:p>
    <w:p w14:paraId="155BCDE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dl-Alpha-PSSCH-PSCCH-r16   ENUMERATED {alpha0, alpha04, alpha05, alpha06, alpha07, alpha08, alpha09, alpha1}  OPTIONAL,   -- Need S</w:t>
      </w:r>
    </w:p>
    <w:p w14:paraId="7DF62FA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sl-P0-PSSCH-PSCCH-r16      INTEGER (-16..15)                                                                  OPTIONAL,   -- Need S</w:t>
      </w:r>
    </w:p>
    <w:p w14:paraId="688F816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dl-P0-PSSCH-PSCCH-r16      INTEGER (-16..15)                                                                  OPTIONAL,   -- Need M</w:t>
      </w:r>
    </w:p>
    <w:p w14:paraId="6464DF0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dl-Alpha-PSFCH-r16         ENUMERATED {alpha0, alpha04, alpha05, alpha06, alpha07, alpha08, alpha09, alpha1}  OPTIONAL,   -- Need S</w:t>
      </w:r>
    </w:p>
    <w:p w14:paraId="0CCD04B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dl-P0-PSFCH-r16            INTEGER (-16..15)                                                                  OPTIONAL,   -- Need M</w:t>
      </w:r>
    </w:p>
    <w:p w14:paraId="303B571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6F881EE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5416B48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18577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TAG-SL-RESOURCEPOOL-STOP</w:t>
      </w:r>
    </w:p>
    <w:p w14:paraId="6EE0417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ASN1STOP</w:t>
      </w:r>
    </w:p>
    <w:p w14:paraId="2C3BD516" w14:textId="77777777" w:rsidR="00AE49C5" w:rsidRPr="00DE6704" w:rsidRDefault="00AE49C5" w:rsidP="00AE49C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23FD9682"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E6A6DA9"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SL-ZoneConfigMCR </w:t>
            </w:r>
            <w:r w:rsidRPr="00DE6704">
              <w:rPr>
                <w:rFonts w:ascii="Arial" w:eastAsia="Times New Roman" w:hAnsi="Arial"/>
                <w:b/>
                <w:noProof/>
                <w:sz w:val="18"/>
                <w:lang w:eastAsia="en-GB"/>
              </w:rPr>
              <w:t>field descriptions</w:t>
            </w:r>
          </w:p>
        </w:tc>
      </w:tr>
      <w:tr w:rsidR="00AE49C5" w:rsidRPr="00DE6704" w14:paraId="4B91699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283AF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sl-TransRange</w:t>
            </w:r>
          </w:p>
          <w:p w14:paraId="20FE01A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iCs/>
                <w:sz w:val="18"/>
                <w:szCs w:val="22"/>
                <w:lang w:eastAsia="en-GB"/>
              </w:rPr>
              <w:t xml:space="preserve">Indicates the communication range requirement for the corresponding </w:t>
            </w:r>
            <w:r w:rsidRPr="00DE6704">
              <w:rPr>
                <w:rFonts w:ascii="Arial" w:eastAsia="Times New Roman" w:hAnsi="Arial"/>
                <w:i/>
                <w:sz w:val="18"/>
                <w:szCs w:val="22"/>
                <w:lang w:eastAsia="en-GB"/>
              </w:rPr>
              <w:t>sl-</w:t>
            </w:r>
            <w:proofErr w:type="spellStart"/>
            <w:r w:rsidRPr="00DE6704">
              <w:rPr>
                <w:rFonts w:ascii="Arial" w:eastAsia="Times New Roman" w:hAnsi="Arial"/>
                <w:i/>
                <w:sz w:val="18"/>
                <w:szCs w:val="22"/>
                <w:lang w:eastAsia="en-GB"/>
              </w:rPr>
              <w:t>ZoneConfigMCR</w:t>
            </w:r>
            <w:proofErr w:type="spellEnd"/>
            <w:r w:rsidRPr="00DE6704">
              <w:rPr>
                <w:rFonts w:ascii="Arial" w:eastAsia="Times New Roman" w:hAnsi="Arial"/>
                <w:i/>
                <w:sz w:val="18"/>
                <w:szCs w:val="22"/>
                <w:lang w:eastAsia="en-GB"/>
              </w:rPr>
              <w:t>-Index</w:t>
            </w:r>
            <w:r w:rsidRPr="00DE6704">
              <w:rPr>
                <w:rFonts w:ascii="Arial" w:eastAsia="Times New Roman" w:hAnsi="Arial"/>
                <w:iCs/>
                <w:sz w:val="18"/>
                <w:szCs w:val="22"/>
                <w:lang w:eastAsia="en-GB"/>
              </w:rPr>
              <w:t>.</w:t>
            </w:r>
          </w:p>
        </w:tc>
      </w:tr>
      <w:tr w:rsidR="00AE49C5" w:rsidRPr="00DE6704" w14:paraId="6B3601B7"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48D63A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sl-ZoneConfig</w:t>
            </w:r>
          </w:p>
          <w:p w14:paraId="5F340F2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iCs/>
                <w:sz w:val="18"/>
                <w:szCs w:val="22"/>
                <w:lang w:eastAsia="en-GB"/>
              </w:rPr>
              <w:t>Indicates the zone configuration for the corresponding</w:t>
            </w:r>
            <w:r w:rsidRPr="00DE6704">
              <w:rPr>
                <w:rFonts w:ascii="Arial" w:eastAsia="Times New Roman" w:hAnsi="Arial"/>
                <w:i/>
                <w:sz w:val="18"/>
                <w:szCs w:val="22"/>
                <w:lang w:eastAsia="en-GB"/>
              </w:rPr>
              <w:t xml:space="preserve"> sl-</w:t>
            </w:r>
            <w:proofErr w:type="spellStart"/>
            <w:r w:rsidRPr="00DE6704">
              <w:rPr>
                <w:rFonts w:ascii="Arial" w:eastAsia="Times New Roman" w:hAnsi="Arial"/>
                <w:i/>
                <w:sz w:val="18"/>
                <w:szCs w:val="22"/>
                <w:lang w:eastAsia="en-GB"/>
              </w:rPr>
              <w:t>ZoneConfigMCR</w:t>
            </w:r>
            <w:proofErr w:type="spellEnd"/>
            <w:r w:rsidRPr="00DE6704">
              <w:rPr>
                <w:rFonts w:ascii="Arial" w:eastAsia="Times New Roman" w:hAnsi="Arial"/>
                <w:i/>
                <w:sz w:val="18"/>
                <w:szCs w:val="22"/>
                <w:lang w:eastAsia="en-GB"/>
              </w:rPr>
              <w:t>-Index</w:t>
            </w:r>
            <w:r w:rsidRPr="00DE6704">
              <w:rPr>
                <w:rFonts w:ascii="Arial" w:eastAsia="Times New Roman" w:hAnsi="Arial"/>
                <w:iCs/>
                <w:sz w:val="18"/>
                <w:szCs w:val="22"/>
                <w:lang w:eastAsia="en-GB"/>
              </w:rPr>
              <w:t>.</w:t>
            </w:r>
          </w:p>
        </w:tc>
      </w:tr>
      <w:tr w:rsidR="00AE49C5" w:rsidRPr="00DE6704" w14:paraId="4266D502"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1ECAC5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sl-ZoneConfigMCR-Index</w:t>
            </w:r>
          </w:p>
          <w:p w14:paraId="3F9B430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iCs/>
                <w:sz w:val="18"/>
                <w:szCs w:val="22"/>
                <w:lang w:eastAsia="en-GB"/>
              </w:rPr>
              <w:t>Indicates the codepoint of the communication range requirement field in SCI.</w:t>
            </w:r>
          </w:p>
        </w:tc>
      </w:tr>
    </w:tbl>
    <w:p w14:paraId="7E067E6C" w14:textId="77777777" w:rsidR="00AE49C5" w:rsidRPr="00DE6704" w:rsidRDefault="00AE49C5" w:rsidP="00AE49C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DE6704" w14:paraId="07AB9410"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5A2CE720"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DE6704">
              <w:rPr>
                <w:rFonts w:ascii="Arial" w:eastAsia="Times New Roman" w:hAnsi="Arial"/>
                <w:b/>
                <w:i/>
                <w:sz w:val="18"/>
                <w:lang w:eastAsia="sv-SE"/>
              </w:rPr>
              <w:lastRenderedPageBreak/>
              <w:t>SL-</w:t>
            </w:r>
            <w:proofErr w:type="spellStart"/>
            <w:r w:rsidRPr="00DE6704">
              <w:rPr>
                <w:rFonts w:ascii="Arial" w:eastAsia="Times New Roman" w:hAnsi="Arial"/>
                <w:b/>
                <w:i/>
                <w:sz w:val="18"/>
                <w:lang w:eastAsia="sv-SE"/>
              </w:rPr>
              <w:t>ResourcePool</w:t>
            </w:r>
            <w:proofErr w:type="spellEnd"/>
            <w:r w:rsidRPr="00DE6704">
              <w:rPr>
                <w:rFonts w:ascii="Arial" w:eastAsia="Times New Roman" w:hAnsi="Arial"/>
                <w:b/>
                <w:i/>
                <w:sz w:val="18"/>
                <w:lang w:eastAsia="sv-SE"/>
              </w:rPr>
              <w:t xml:space="preserve"> </w:t>
            </w:r>
            <w:r w:rsidRPr="00DE6704">
              <w:rPr>
                <w:rFonts w:ascii="Arial" w:eastAsia="Times New Roman" w:hAnsi="Arial"/>
                <w:b/>
                <w:sz w:val="18"/>
                <w:lang w:eastAsia="sv-SE"/>
              </w:rPr>
              <w:t>field descriptions</w:t>
            </w:r>
          </w:p>
        </w:tc>
      </w:tr>
      <w:tr w:rsidR="00AE49C5" w:rsidRPr="00DE6704" w14:paraId="49C80FA8" w14:textId="77777777" w:rsidTr="00AE49C5">
        <w:tc>
          <w:tcPr>
            <w:tcW w:w="14173" w:type="dxa"/>
            <w:tcBorders>
              <w:top w:val="single" w:sz="4" w:space="0" w:color="auto"/>
              <w:left w:val="single" w:sz="4" w:space="0" w:color="auto"/>
              <w:bottom w:val="single" w:sz="4" w:space="0" w:color="auto"/>
              <w:right w:val="single" w:sz="4" w:space="0" w:color="auto"/>
            </w:tcBorders>
          </w:tcPr>
          <w:p w14:paraId="5C5BF0B1" w14:textId="77777777" w:rsidR="00AE49C5" w:rsidRPr="00DE6704" w:rsidRDefault="00AE49C5" w:rsidP="00AE49C5">
            <w:pPr>
              <w:keepNext/>
              <w:keepLines/>
              <w:overflowPunct w:val="0"/>
              <w:autoSpaceDE w:val="0"/>
              <w:autoSpaceDN w:val="0"/>
              <w:adjustRightInd w:val="0"/>
              <w:spacing w:after="0"/>
              <w:textAlignment w:val="baseline"/>
              <w:rPr>
                <w:rFonts w:ascii="Arial" w:hAnsi="Arial"/>
                <w:b/>
                <w:bCs/>
                <w:i/>
                <w:iCs/>
                <w:sz w:val="18"/>
                <w:lang w:eastAsia="zh-CN"/>
              </w:rPr>
            </w:pPr>
            <w:r w:rsidRPr="00DE6704">
              <w:rPr>
                <w:rFonts w:ascii="Arial" w:hAnsi="Arial"/>
                <w:b/>
                <w:bCs/>
                <w:i/>
                <w:iCs/>
                <w:sz w:val="18"/>
                <w:lang w:eastAsia="zh-CN"/>
              </w:rPr>
              <w:t>dummy</w:t>
            </w:r>
          </w:p>
          <w:p w14:paraId="4E2DB00F" w14:textId="77777777" w:rsidR="00AE49C5" w:rsidRPr="00DE6704" w:rsidRDefault="00AE49C5" w:rsidP="00AE49C5">
            <w:pPr>
              <w:keepNext/>
              <w:keepLines/>
              <w:overflowPunct w:val="0"/>
              <w:autoSpaceDE w:val="0"/>
              <w:autoSpaceDN w:val="0"/>
              <w:adjustRightInd w:val="0"/>
              <w:spacing w:after="0"/>
              <w:textAlignment w:val="baseline"/>
              <w:rPr>
                <w:rFonts w:ascii="Arial" w:hAnsi="Arial"/>
                <w:sz w:val="18"/>
                <w:lang w:eastAsia="zh-CN"/>
              </w:rPr>
            </w:pPr>
            <w:r w:rsidRPr="00DE6704">
              <w:rPr>
                <w:rFonts w:ascii="Arial" w:eastAsia="Times New Roman" w:hAnsi="Arial"/>
                <w:sz w:val="18"/>
                <w:lang w:eastAsia="sv-SE"/>
              </w:rPr>
              <w:t>This field is not used in the specification. If received it shall be ignored by the UE.</w:t>
            </w:r>
          </w:p>
        </w:tc>
      </w:tr>
      <w:tr w:rsidR="00AE49C5" w:rsidRPr="00DE6704" w14:paraId="46ABDB48" w14:textId="77777777" w:rsidTr="00AE49C5">
        <w:tc>
          <w:tcPr>
            <w:tcW w:w="14173" w:type="dxa"/>
            <w:tcBorders>
              <w:top w:val="single" w:sz="4" w:space="0" w:color="auto"/>
              <w:left w:val="single" w:sz="4" w:space="0" w:color="auto"/>
              <w:bottom w:val="single" w:sz="4" w:space="0" w:color="auto"/>
              <w:right w:val="single" w:sz="4" w:space="0" w:color="auto"/>
            </w:tcBorders>
          </w:tcPr>
          <w:p w14:paraId="1B0D829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E6704">
              <w:rPr>
                <w:rFonts w:ascii="Arial" w:eastAsia="Times New Roman" w:hAnsi="Arial"/>
                <w:b/>
                <w:bCs/>
                <w:i/>
                <w:iCs/>
                <w:sz w:val="18"/>
                <w:lang w:eastAsia="sv-SE"/>
              </w:rPr>
              <w:t>sl-</w:t>
            </w:r>
            <w:proofErr w:type="spellStart"/>
            <w:r w:rsidRPr="00DE6704">
              <w:rPr>
                <w:rFonts w:ascii="Arial" w:eastAsia="Times New Roman" w:hAnsi="Arial"/>
                <w:b/>
                <w:bCs/>
                <w:i/>
                <w:iCs/>
                <w:sz w:val="18"/>
                <w:lang w:eastAsia="sv-SE"/>
              </w:rPr>
              <w:t>FilterCoefficient</w:t>
            </w:r>
            <w:proofErr w:type="spellEnd"/>
          </w:p>
          <w:p w14:paraId="7056A2A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AE49C5" w:rsidRPr="00DE6704" w14:paraId="7F84477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4A082C8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r w:rsidRPr="00DE6704">
              <w:rPr>
                <w:rFonts w:ascii="Arial" w:eastAsia="Times New Roman" w:hAnsi="Arial" w:cs="Arial"/>
                <w:b/>
                <w:bCs/>
                <w:i/>
                <w:iCs/>
                <w:sz w:val="18"/>
                <w:lang w:eastAsia="en-GB"/>
              </w:rPr>
              <w:t>Additional-</w:t>
            </w:r>
            <w:r w:rsidRPr="00DE6704">
              <w:rPr>
                <w:rFonts w:ascii="Arial" w:eastAsia="Times New Roman" w:hAnsi="Arial"/>
                <w:b/>
                <w:bCs/>
                <w:i/>
                <w:iCs/>
                <w:sz w:val="18"/>
                <w:lang w:eastAsia="en-GB"/>
              </w:rPr>
              <w:t>MCS-Table</w:t>
            </w:r>
          </w:p>
          <w:p w14:paraId="36A1FD6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bCs/>
                <w:kern w:val="2"/>
                <w:sz w:val="18"/>
                <w:lang w:eastAsia="en-GB"/>
              </w:rPr>
              <w:t>Indicates the MCS table</w:t>
            </w:r>
            <w:r w:rsidRPr="00DE6704">
              <w:rPr>
                <w:rFonts w:ascii="Arial" w:eastAsia="Times New Roman" w:hAnsi="Arial" w:cs="Arial"/>
                <w:bCs/>
                <w:kern w:val="2"/>
                <w:sz w:val="18"/>
                <w:lang w:eastAsia="en-GB"/>
              </w:rPr>
              <w:t>(s) additionally</w:t>
            </w:r>
            <w:r w:rsidRPr="00DE6704">
              <w:rPr>
                <w:rFonts w:ascii="Arial" w:eastAsia="Times New Roman" w:hAnsi="Arial"/>
                <w:bCs/>
                <w:kern w:val="2"/>
                <w:sz w:val="18"/>
                <w:lang w:eastAsia="en-GB"/>
              </w:rPr>
              <w:t xml:space="preserve"> used in the resource pool.</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DE6704">
              <w:rPr>
                <w:rFonts w:ascii="Arial" w:eastAsia="Times New Roman" w:hAnsi="Arial" w:cs="Arial"/>
                <w:bCs/>
                <w:kern w:val="2"/>
                <w:sz w:val="18"/>
                <w:vertAlign w:val="superscript"/>
                <w:lang w:eastAsia="en-GB"/>
              </w:rPr>
              <w:t>st</w:t>
            </w:r>
            <w:r w:rsidRPr="00DE6704">
              <w:rPr>
                <w:rFonts w:ascii="Arial" w:eastAsia="Times New Roman" w:hAnsi="Arial" w:cs="Arial"/>
                <w:bCs/>
                <w:kern w:val="2"/>
                <w:sz w:val="18"/>
                <w:lang w:eastAsia="en-GB"/>
              </w:rPr>
              <w:t xml:space="preserve"> table and qam64lowSE MCS table is the 2</w:t>
            </w:r>
            <w:r w:rsidRPr="00DE6704">
              <w:rPr>
                <w:rFonts w:ascii="Arial" w:eastAsia="Times New Roman" w:hAnsi="Arial" w:cs="Arial"/>
                <w:bCs/>
                <w:kern w:val="2"/>
                <w:sz w:val="18"/>
                <w:vertAlign w:val="superscript"/>
                <w:lang w:eastAsia="en-GB"/>
              </w:rPr>
              <w:t>nd</w:t>
            </w:r>
            <w:r w:rsidRPr="00DE6704">
              <w:rPr>
                <w:rFonts w:ascii="Arial" w:eastAsia="Times New Roman" w:hAnsi="Arial" w:cs="Arial"/>
                <w:bCs/>
                <w:kern w:val="2"/>
                <w:sz w:val="18"/>
                <w:lang w:eastAsia="zh-CN"/>
              </w:rPr>
              <w:t xml:space="preserve"> </w:t>
            </w:r>
            <w:r w:rsidRPr="00DE6704">
              <w:rPr>
                <w:rFonts w:ascii="Arial" w:eastAsia="Times New Roman" w:hAnsi="Arial" w:cs="Arial"/>
                <w:bCs/>
                <w:kern w:val="2"/>
                <w:sz w:val="18"/>
                <w:lang w:eastAsia="en-GB"/>
              </w:rPr>
              <w:t>table as specified in TS 38.214 [19], clause 8.1.3.1.</w:t>
            </w:r>
          </w:p>
        </w:tc>
      </w:tr>
      <w:tr w:rsidR="00AE49C5" w:rsidRPr="00DE6704" w14:paraId="0263B4DF"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0B7812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NumSubchannel</w:t>
            </w:r>
            <w:proofErr w:type="spellEnd"/>
          </w:p>
          <w:p w14:paraId="6AE2304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number of subchannels in the corresponding resource pool, which consists of contiguous PRBs only.</w:t>
            </w:r>
          </w:p>
        </w:tc>
      </w:tr>
      <w:tr w:rsidR="00AE49C5" w:rsidRPr="00DE6704" w:rsidDel="008770D5" w14:paraId="3E7A65B4" w14:textId="77777777" w:rsidTr="00AE49C5">
        <w:tc>
          <w:tcPr>
            <w:tcW w:w="14173" w:type="dxa"/>
            <w:tcBorders>
              <w:top w:val="single" w:sz="4" w:space="0" w:color="auto"/>
              <w:left w:val="single" w:sz="4" w:space="0" w:color="auto"/>
              <w:bottom w:val="single" w:sz="4" w:space="0" w:color="auto"/>
              <w:right w:val="single" w:sz="4" w:space="0" w:color="auto"/>
            </w:tcBorders>
          </w:tcPr>
          <w:p w14:paraId="461E79C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PreemptionEnable</w:t>
            </w:r>
            <w:proofErr w:type="spellEnd"/>
          </w:p>
          <w:p w14:paraId="1A335617" w14:textId="77777777" w:rsidR="00AE49C5" w:rsidRPr="00DE6704" w:rsidDel="008770D5"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 xml:space="preserve">Indicates whether pre-emption is disabled or enabled in a resource pool. If the field is present and the value is </w:t>
            </w:r>
            <w:r w:rsidRPr="00DE6704">
              <w:rPr>
                <w:rFonts w:ascii="Arial" w:eastAsia="Times New Roman" w:hAnsi="Arial" w:cs="Arial"/>
                <w:bCs/>
                <w:i/>
                <w:iCs/>
                <w:sz w:val="18"/>
                <w:lang w:eastAsia="en-GB"/>
              </w:rPr>
              <w:t>pl1</w:t>
            </w:r>
            <w:r w:rsidRPr="00DE6704">
              <w:rPr>
                <w:rFonts w:ascii="Arial" w:eastAsia="Times New Roman" w:hAnsi="Arial" w:cs="Arial"/>
                <w:bCs/>
                <w:iCs/>
                <w:sz w:val="18"/>
                <w:lang w:eastAsia="en-GB"/>
              </w:rPr>
              <w:t xml:space="preserve">, </w:t>
            </w:r>
            <w:r w:rsidRPr="00DE6704">
              <w:rPr>
                <w:rFonts w:ascii="Arial" w:eastAsia="Times New Roman" w:hAnsi="Arial" w:cs="Arial"/>
                <w:bCs/>
                <w:i/>
                <w:iCs/>
                <w:sz w:val="18"/>
                <w:lang w:eastAsia="en-GB"/>
              </w:rPr>
              <w:t>pl2</w:t>
            </w:r>
            <w:r w:rsidRPr="00DE6704">
              <w:rPr>
                <w:rFonts w:ascii="Arial" w:eastAsia="Times New Roman" w:hAnsi="Arial" w:cs="Arial"/>
                <w:bCs/>
                <w:iCs/>
                <w:sz w:val="18"/>
                <w:lang w:eastAsia="en-GB"/>
              </w:rPr>
              <w:t xml:space="preserve">, and so on (but not </w:t>
            </w:r>
            <w:r w:rsidRPr="00DE6704">
              <w:rPr>
                <w:rFonts w:ascii="Arial" w:eastAsia="Times New Roman" w:hAnsi="Arial" w:cs="Arial"/>
                <w:bCs/>
                <w:i/>
                <w:iCs/>
                <w:sz w:val="18"/>
                <w:lang w:eastAsia="en-GB"/>
              </w:rPr>
              <w:t>enabled</w:t>
            </w:r>
            <w:r w:rsidRPr="00DE6704">
              <w:rPr>
                <w:rFonts w:ascii="Arial" w:eastAsia="Times New Roman" w:hAnsi="Arial" w:cs="Arial"/>
                <w:bCs/>
                <w:iCs/>
                <w:sz w:val="18"/>
                <w:lang w:eastAsia="en-GB"/>
              </w:rPr>
              <w:t xml:space="preserve">), it means that pre-emption is enabled and a priority level </w:t>
            </w:r>
            <w:proofErr w:type="spellStart"/>
            <w:r w:rsidRPr="00DE6704">
              <w:rPr>
                <w:rFonts w:ascii="Arial" w:eastAsia="Times New Roman" w:hAnsi="Arial" w:cs="Arial"/>
                <w:bCs/>
                <w:iCs/>
                <w:sz w:val="18"/>
                <w:lang w:eastAsia="en-GB"/>
              </w:rPr>
              <w:t>p_preemption</w:t>
            </w:r>
            <w:proofErr w:type="spellEnd"/>
            <w:r w:rsidRPr="00DE6704">
              <w:rPr>
                <w:rFonts w:ascii="Arial" w:eastAsia="Times New Roman" w:hAnsi="Arial" w:cs="Arial"/>
                <w:bCs/>
                <w:iCs/>
                <w:sz w:val="18"/>
                <w:lang w:eastAsia="en-GB"/>
              </w:rPr>
              <w:t xml:space="preserve"> is configured. If the field is present and the value is </w:t>
            </w:r>
            <w:r w:rsidRPr="00DE6704">
              <w:rPr>
                <w:rFonts w:ascii="Arial" w:eastAsia="Times New Roman" w:hAnsi="Arial" w:cs="Arial"/>
                <w:bCs/>
                <w:i/>
                <w:iCs/>
                <w:sz w:val="18"/>
                <w:lang w:eastAsia="en-GB"/>
              </w:rPr>
              <w:t>enabled</w:t>
            </w:r>
            <w:r w:rsidRPr="00DE6704">
              <w:rPr>
                <w:rFonts w:ascii="Arial" w:eastAsia="Times New Roman" w:hAnsi="Arial" w:cs="Arial"/>
                <w:bCs/>
                <w:iCs/>
                <w:sz w:val="18"/>
                <w:lang w:eastAsia="en-GB"/>
              </w:rPr>
              <w:t xml:space="preserve">, the pre-emption is enabled (but </w:t>
            </w:r>
            <w:proofErr w:type="spellStart"/>
            <w:r w:rsidRPr="00DE6704">
              <w:rPr>
                <w:rFonts w:ascii="Arial" w:eastAsia="Times New Roman" w:hAnsi="Arial" w:cs="Arial"/>
                <w:bCs/>
                <w:iCs/>
                <w:sz w:val="18"/>
                <w:lang w:eastAsia="en-GB"/>
              </w:rPr>
              <w:t>p_preemption</w:t>
            </w:r>
            <w:proofErr w:type="spellEnd"/>
            <w:r w:rsidRPr="00DE6704">
              <w:rPr>
                <w:rFonts w:ascii="Arial" w:eastAsia="Times New Roman" w:hAnsi="Arial" w:cs="Arial"/>
                <w:bCs/>
                <w:iCs/>
                <w:sz w:val="18"/>
                <w:lang w:eastAsia="en-GB"/>
              </w:rPr>
              <w:t xml:space="preserve"> is not configured) and pre-emption is applicable to all levels.</w:t>
            </w:r>
          </w:p>
        </w:tc>
      </w:tr>
      <w:tr w:rsidR="00AE49C5" w:rsidRPr="00DE6704" w:rsidDel="008770D5" w14:paraId="43926BFB" w14:textId="77777777" w:rsidTr="00AE49C5">
        <w:tc>
          <w:tcPr>
            <w:tcW w:w="14173" w:type="dxa"/>
            <w:tcBorders>
              <w:top w:val="single" w:sz="4" w:space="0" w:color="auto"/>
              <w:left w:val="single" w:sz="4" w:space="0" w:color="auto"/>
              <w:bottom w:val="single" w:sz="4" w:space="0" w:color="auto"/>
              <w:right w:val="single" w:sz="4" w:space="0" w:color="auto"/>
            </w:tcBorders>
          </w:tcPr>
          <w:p w14:paraId="789C90D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PriorityThreshold</w:t>
            </w:r>
            <w:proofErr w:type="spellEnd"/>
            <w:r w:rsidRPr="00DE6704">
              <w:rPr>
                <w:rFonts w:ascii="Arial" w:eastAsia="Times New Roman" w:hAnsi="Arial"/>
                <w:b/>
                <w:bCs/>
                <w:i/>
                <w:iCs/>
                <w:sz w:val="18"/>
                <w:lang w:eastAsia="en-GB"/>
              </w:rPr>
              <w:t>-UL-URLLC</w:t>
            </w:r>
          </w:p>
          <w:p w14:paraId="296C8761" w14:textId="77777777" w:rsidR="00AE49C5" w:rsidRPr="00DE6704" w:rsidDel="008770D5"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AE49C5" w:rsidRPr="00DE6704" w:rsidDel="008770D5" w14:paraId="5C2C3C50" w14:textId="77777777" w:rsidTr="00AE49C5">
        <w:tc>
          <w:tcPr>
            <w:tcW w:w="14173" w:type="dxa"/>
            <w:tcBorders>
              <w:top w:val="single" w:sz="4" w:space="0" w:color="auto"/>
              <w:left w:val="single" w:sz="4" w:space="0" w:color="auto"/>
              <w:bottom w:val="single" w:sz="4" w:space="0" w:color="auto"/>
              <w:right w:val="single" w:sz="4" w:space="0" w:color="auto"/>
            </w:tcBorders>
          </w:tcPr>
          <w:p w14:paraId="63454A8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PriorityThreshold</w:t>
            </w:r>
            <w:proofErr w:type="spellEnd"/>
          </w:p>
          <w:p w14:paraId="744A29A3" w14:textId="77777777" w:rsidR="00AE49C5" w:rsidRPr="00DE6704" w:rsidDel="008770D5"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AE49C5" w:rsidRPr="00DE6704" w:rsidDel="008770D5" w14:paraId="68AF03DF" w14:textId="77777777" w:rsidTr="00AE49C5">
        <w:tc>
          <w:tcPr>
            <w:tcW w:w="14173" w:type="dxa"/>
            <w:tcBorders>
              <w:top w:val="single" w:sz="4" w:space="0" w:color="auto"/>
              <w:left w:val="single" w:sz="4" w:space="0" w:color="auto"/>
              <w:bottom w:val="single" w:sz="4" w:space="0" w:color="auto"/>
              <w:right w:val="single" w:sz="4" w:space="0" w:color="auto"/>
            </w:tcBorders>
          </w:tcPr>
          <w:p w14:paraId="2812AAB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sl-RB-Number</w:t>
            </w:r>
          </w:p>
          <w:p w14:paraId="6F2B3C2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AE49C5" w:rsidRPr="00DE6704" w14:paraId="5E120105"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D34774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StartRB</w:t>
            </w:r>
            <w:proofErr w:type="spellEnd"/>
            <w:r w:rsidRPr="00DE6704">
              <w:rPr>
                <w:rFonts w:ascii="Arial" w:eastAsia="Times New Roman" w:hAnsi="Arial"/>
                <w:b/>
                <w:bCs/>
                <w:i/>
                <w:iCs/>
                <w:sz w:val="18"/>
                <w:lang w:eastAsia="en-GB"/>
              </w:rPr>
              <w:t>-Subchannel</w:t>
            </w:r>
          </w:p>
          <w:p w14:paraId="00D09C8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lowest RB index of the subchannel with the lowest index in the resource pool</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with respect to the lowest RB index of a SL BWP</w:t>
            </w:r>
            <w:r w:rsidRPr="00DE6704">
              <w:rPr>
                <w:rFonts w:ascii="Arial" w:eastAsia="Times New Roman" w:hAnsi="Arial"/>
                <w:bCs/>
                <w:kern w:val="2"/>
                <w:sz w:val="18"/>
                <w:lang w:eastAsia="en-GB"/>
              </w:rPr>
              <w:t>.</w:t>
            </w:r>
          </w:p>
        </w:tc>
      </w:tr>
      <w:tr w:rsidR="00AE49C5" w:rsidRPr="00DE6704" w14:paraId="266089F2"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3BE011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SubchannelSize</w:t>
            </w:r>
            <w:proofErr w:type="spellEnd"/>
          </w:p>
          <w:p w14:paraId="5B3BF63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minimum granularity in frequency domain for the sensing for PSSCH resource selection in the unit of PRB.</w:t>
            </w:r>
          </w:p>
        </w:tc>
      </w:tr>
      <w:tr w:rsidR="00AE49C5" w:rsidRPr="00DE6704" w14:paraId="1FCC5A65"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6098E21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SyncAllowed</w:t>
            </w:r>
            <w:proofErr w:type="spellEnd"/>
          </w:p>
          <w:p w14:paraId="6425F8F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bCs/>
                <w:kern w:val="2"/>
                <w:sz w:val="18"/>
                <w:lang w:eastAsia="en-GB"/>
              </w:rPr>
              <w:t>Indicates the allowed synchronization reference(s) which is (are) allowed to use the configured resource pool.</w:t>
            </w:r>
          </w:p>
        </w:tc>
      </w:tr>
      <w:tr w:rsidR="00AE49C5" w:rsidRPr="00DE6704" w14:paraId="260143A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DB49F8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SyncConfigIndex</w:t>
            </w:r>
            <w:proofErr w:type="spellEnd"/>
          </w:p>
          <w:p w14:paraId="155982F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DE6704">
              <w:rPr>
                <w:rFonts w:ascii="Arial" w:eastAsia="Times New Roman" w:hAnsi="Arial"/>
                <w:bCs/>
                <w:i/>
                <w:iCs/>
                <w:kern w:val="2"/>
                <w:sz w:val="18"/>
                <w:lang w:eastAsia="en-GB"/>
              </w:rPr>
              <w:t>SL-</w:t>
            </w:r>
            <w:proofErr w:type="spellStart"/>
            <w:r w:rsidRPr="00DE6704">
              <w:rPr>
                <w:rFonts w:ascii="Arial" w:eastAsia="Times New Roman" w:hAnsi="Arial"/>
                <w:bCs/>
                <w:i/>
                <w:iCs/>
                <w:kern w:val="2"/>
                <w:sz w:val="18"/>
                <w:lang w:eastAsia="en-GB"/>
              </w:rPr>
              <w:t>SyncConfigList</w:t>
            </w:r>
            <w:proofErr w:type="spellEnd"/>
            <w:r w:rsidRPr="00DE6704">
              <w:rPr>
                <w:rFonts w:ascii="Arial" w:eastAsia="Times New Roman" w:hAnsi="Arial"/>
                <w:bCs/>
                <w:kern w:val="2"/>
                <w:sz w:val="18"/>
                <w:lang w:eastAsia="en-GB"/>
              </w:rPr>
              <w:t xml:space="preserve"> of in </w:t>
            </w:r>
            <w:r w:rsidRPr="00DE6704">
              <w:rPr>
                <w:rFonts w:ascii="Arial" w:eastAsia="Times New Roman" w:hAnsi="Arial"/>
                <w:bCs/>
                <w:i/>
                <w:iCs/>
                <w:kern w:val="2"/>
                <w:sz w:val="18"/>
                <w:lang w:eastAsia="en-GB"/>
              </w:rPr>
              <w:t>SIB12</w:t>
            </w:r>
            <w:r w:rsidRPr="00DE6704">
              <w:rPr>
                <w:rFonts w:ascii="Arial" w:eastAsia="Times New Roman" w:hAnsi="Arial"/>
                <w:bCs/>
                <w:kern w:val="2"/>
                <w:sz w:val="18"/>
                <w:lang w:eastAsia="en-GB"/>
              </w:rPr>
              <w:t xml:space="preserve"> for NR sidelink communication.</w:t>
            </w:r>
          </w:p>
        </w:tc>
      </w:tr>
      <w:tr w:rsidR="00AE49C5" w:rsidRPr="00DE6704" w14:paraId="0CF1C408"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98DFB7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sl-TDD-Config</w:t>
            </w:r>
            <w:r w:rsidRPr="00DE6704">
              <w:rPr>
                <w:rFonts w:ascii="Arial" w:eastAsia="Times New Roman" w:hAnsi="Arial" w:cs="Arial"/>
                <w:b/>
                <w:bCs/>
                <w:i/>
                <w:iCs/>
                <w:sz w:val="18"/>
                <w:lang w:eastAsia="en-GB"/>
              </w:rPr>
              <w:t>uration</w:t>
            </w:r>
          </w:p>
          <w:p w14:paraId="76F415B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TDD configuration associated with the reception pool of the cell indicated by </w:t>
            </w:r>
            <w:r w:rsidRPr="00DE6704">
              <w:rPr>
                <w:rFonts w:ascii="Arial" w:eastAsia="Times New Roman" w:hAnsi="Arial"/>
                <w:bCs/>
                <w:i/>
                <w:iCs/>
                <w:kern w:val="2"/>
                <w:sz w:val="18"/>
                <w:lang w:eastAsia="en-GB"/>
              </w:rPr>
              <w:t>sl-</w:t>
            </w:r>
            <w:proofErr w:type="spellStart"/>
            <w:r w:rsidRPr="00DE6704">
              <w:rPr>
                <w:rFonts w:ascii="Arial" w:eastAsia="Times New Roman" w:hAnsi="Arial"/>
                <w:bCs/>
                <w:i/>
                <w:iCs/>
                <w:kern w:val="2"/>
                <w:sz w:val="18"/>
                <w:lang w:eastAsia="en-GB"/>
              </w:rPr>
              <w:t>SyncConfigIndex</w:t>
            </w:r>
            <w:proofErr w:type="spellEnd"/>
            <w:r w:rsidRPr="00DE6704">
              <w:rPr>
                <w:rFonts w:ascii="Arial" w:eastAsia="Times New Roman" w:hAnsi="Arial"/>
                <w:bCs/>
                <w:kern w:val="2"/>
                <w:sz w:val="18"/>
                <w:lang w:eastAsia="en-GB"/>
              </w:rPr>
              <w:t>.</w:t>
            </w:r>
          </w:p>
        </w:tc>
      </w:tr>
      <w:tr w:rsidR="00AE49C5" w:rsidRPr="00DE6704" w14:paraId="02CD40B4"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1FA236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ThreshS</w:t>
            </w:r>
            <w:proofErr w:type="spellEnd"/>
            <w:r w:rsidRPr="00DE6704">
              <w:rPr>
                <w:rFonts w:ascii="Arial" w:eastAsia="Times New Roman" w:hAnsi="Arial"/>
                <w:b/>
                <w:bCs/>
                <w:i/>
                <w:iCs/>
                <w:sz w:val="18"/>
                <w:lang w:eastAsia="en-GB"/>
              </w:rPr>
              <w:t>-RSSI-CBR</w:t>
            </w:r>
          </w:p>
          <w:p w14:paraId="642BE3C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AE49C5" w:rsidRPr="00DE6704" w14:paraId="0DD1CD83"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737E7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TimeResource</w:t>
            </w:r>
            <w:proofErr w:type="spellEnd"/>
          </w:p>
          <w:p w14:paraId="56C63AF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bitmap of the resource pool, which is defined by repeating the bitmap with a periodicity during </w:t>
            </w:r>
            <w:proofErr w:type="gramStart"/>
            <w:r w:rsidRPr="00DE6704">
              <w:rPr>
                <w:rFonts w:ascii="Arial" w:eastAsia="Times New Roman" w:hAnsi="Arial"/>
                <w:bCs/>
                <w:kern w:val="2"/>
                <w:sz w:val="18"/>
                <w:lang w:eastAsia="en-GB"/>
              </w:rPr>
              <w:t>a</w:t>
            </w:r>
            <w:proofErr w:type="gramEnd"/>
            <w:r w:rsidRPr="00DE6704">
              <w:rPr>
                <w:rFonts w:ascii="Arial" w:eastAsia="Times New Roman" w:hAnsi="Arial"/>
                <w:bCs/>
                <w:kern w:val="2"/>
                <w:sz w:val="18"/>
                <w:lang w:eastAsia="en-GB"/>
              </w:rPr>
              <w:t xml:space="preserve"> SFN or DFN cycle.</w:t>
            </w:r>
          </w:p>
        </w:tc>
      </w:tr>
      <w:tr w:rsidR="00AE49C5" w:rsidRPr="00DE6704" w14:paraId="4CB9F20C"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44C5C6A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lastRenderedPageBreak/>
              <w:t>sl-</w:t>
            </w:r>
            <w:proofErr w:type="spellStart"/>
            <w:r w:rsidRPr="00DE6704">
              <w:rPr>
                <w:rFonts w:ascii="Arial" w:eastAsia="Times New Roman" w:hAnsi="Arial"/>
                <w:b/>
                <w:bCs/>
                <w:i/>
                <w:iCs/>
                <w:sz w:val="18"/>
                <w:lang w:eastAsia="en-GB"/>
              </w:rPr>
              <w:t>TimeWindowSizeCBR</w:t>
            </w:r>
            <w:proofErr w:type="spellEnd"/>
          </w:p>
          <w:p w14:paraId="7262A0A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time window size for CBR measurement.</w:t>
            </w:r>
          </w:p>
        </w:tc>
      </w:tr>
      <w:tr w:rsidR="00AE49C5" w:rsidRPr="00DE6704" w14:paraId="095F2ACA"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487860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TimeWindowSizeCR</w:t>
            </w:r>
            <w:proofErr w:type="spellEnd"/>
          </w:p>
          <w:p w14:paraId="2E2CD7C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time window size for CR evaluation.</w:t>
            </w:r>
          </w:p>
        </w:tc>
      </w:tr>
      <w:tr w:rsidR="00AE49C5" w:rsidRPr="00DE6704" w14:paraId="6C185CF1"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22F9490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TxPercentageList</w:t>
            </w:r>
            <w:proofErr w:type="spellEnd"/>
          </w:p>
          <w:p w14:paraId="5073232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Indicates the portion of candidate single-slot PSSCH resources over the total resources. Value p20 corresponds to 20%, and so on.</w:t>
            </w:r>
          </w:p>
        </w:tc>
      </w:tr>
      <w:tr w:rsidR="00AE49C5" w:rsidRPr="00DE6704" w14:paraId="165B47F1"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DB2783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sl-X-Overhead</w:t>
            </w:r>
          </w:p>
          <w:p w14:paraId="42BAE11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 xml:space="preserve">Accounts for overhead from CSI-RS, PT-RS. If the field is absent, the UE applies value </w:t>
            </w:r>
            <w:r w:rsidRPr="00DE6704">
              <w:rPr>
                <w:rFonts w:ascii="Arial" w:eastAsia="Times New Roman" w:hAnsi="Arial"/>
                <w:i/>
                <w:sz w:val="18"/>
                <w:lang w:eastAsia="en-GB"/>
              </w:rPr>
              <w:t>n0</w:t>
            </w:r>
            <w:r w:rsidRPr="00DE6704">
              <w:rPr>
                <w:rFonts w:ascii="Arial" w:eastAsia="Times New Roman" w:hAnsi="Arial"/>
                <w:sz w:val="18"/>
                <w:lang w:eastAsia="en-GB"/>
              </w:rPr>
              <w:t xml:space="preserve"> (see TS 38.214 [19], clause 5.1.3.2).</w:t>
            </w:r>
          </w:p>
        </w:tc>
      </w:tr>
    </w:tbl>
    <w:p w14:paraId="46E3AEAF"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57713825"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7B14A04"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SL-SyncAllowed </w:t>
            </w:r>
            <w:r w:rsidRPr="00DE6704">
              <w:rPr>
                <w:rFonts w:ascii="Arial" w:eastAsia="Times New Roman" w:hAnsi="Arial"/>
                <w:b/>
                <w:noProof/>
                <w:sz w:val="18"/>
                <w:lang w:eastAsia="en-GB"/>
              </w:rPr>
              <w:t>field descriptions</w:t>
            </w:r>
          </w:p>
        </w:tc>
      </w:tr>
      <w:tr w:rsidR="00AE49C5" w:rsidRPr="00DE6704" w14:paraId="63E19F30"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83C23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gnbEnb</w:t>
            </w:r>
            <w:proofErr w:type="spellEnd"/>
            <w:r w:rsidRPr="00DE6704">
              <w:rPr>
                <w:rFonts w:ascii="Arial" w:eastAsia="Times New Roman" w:hAnsi="Arial"/>
                <w:b/>
                <w:bCs/>
                <w:i/>
                <w:iCs/>
                <w:sz w:val="18"/>
                <w:lang w:eastAsia="en-GB"/>
              </w:rPr>
              <w:t>-Sync</w:t>
            </w:r>
          </w:p>
          <w:p w14:paraId="32BEFC4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AE49C5" w:rsidRPr="00DE6704" w14:paraId="58A0507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1A4DB6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gnss</w:t>
            </w:r>
            <w:proofErr w:type="spellEnd"/>
            <w:r w:rsidRPr="00DE6704">
              <w:rPr>
                <w:rFonts w:ascii="Arial" w:eastAsia="Times New Roman" w:hAnsi="Arial"/>
                <w:b/>
                <w:bCs/>
                <w:i/>
                <w:iCs/>
                <w:sz w:val="18"/>
                <w:lang w:eastAsia="en-GB"/>
              </w:rPr>
              <w:t>-Sync</w:t>
            </w:r>
          </w:p>
          <w:p w14:paraId="0C8154D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AE49C5" w:rsidRPr="00DE6704" w14:paraId="0394CD5E"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93C8E7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ue</w:t>
            </w:r>
            <w:proofErr w:type="spellEnd"/>
            <w:r w:rsidRPr="00DE6704">
              <w:rPr>
                <w:rFonts w:ascii="Arial" w:eastAsia="Times New Roman" w:hAnsi="Arial"/>
                <w:b/>
                <w:bCs/>
                <w:i/>
                <w:iCs/>
                <w:sz w:val="18"/>
                <w:lang w:eastAsia="en-GB"/>
              </w:rPr>
              <w:t>-Sync</w:t>
            </w:r>
          </w:p>
          <w:p w14:paraId="4332813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7E973835"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5BEC7DC5"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A5437C7"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6704">
              <w:rPr>
                <w:rFonts w:ascii="Arial" w:eastAsia="Times New Roman" w:hAnsi="Arial"/>
                <w:b/>
                <w:i/>
                <w:noProof/>
                <w:sz w:val="18"/>
                <w:lang w:eastAsia="en-GB"/>
              </w:rPr>
              <w:t xml:space="preserve">SL-PSCCH-Config </w:t>
            </w:r>
            <w:r w:rsidRPr="00DE6704">
              <w:rPr>
                <w:rFonts w:ascii="Arial" w:eastAsia="Times New Roman" w:hAnsi="Arial"/>
                <w:b/>
                <w:noProof/>
                <w:sz w:val="18"/>
                <w:lang w:eastAsia="en-GB"/>
              </w:rPr>
              <w:t>field descriptions</w:t>
            </w:r>
          </w:p>
        </w:tc>
      </w:tr>
      <w:tr w:rsidR="00AE49C5" w:rsidRPr="00DE6704" w14:paraId="40D81F56"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AA1DC6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FreqResourcePSCCH</w:t>
            </w:r>
            <w:proofErr w:type="spellEnd"/>
          </w:p>
          <w:p w14:paraId="4E918CE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number of PRBs for PSCCH in a resource pool where it is not greater than the number PRBs of the subchannel.</w:t>
            </w:r>
          </w:p>
        </w:tc>
      </w:tr>
      <w:tr w:rsidR="00AE49C5" w:rsidRPr="00DE6704" w14:paraId="75A6A54D"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E370BC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sl-DMRS-</w:t>
            </w:r>
            <w:proofErr w:type="spellStart"/>
            <w:r w:rsidRPr="00DE6704">
              <w:rPr>
                <w:rFonts w:ascii="Arial" w:eastAsia="Times New Roman" w:hAnsi="Arial"/>
                <w:b/>
                <w:bCs/>
                <w:i/>
                <w:iCs/>
                <w:sz w:val="18"/>
                <w:lang w:eastAsia="en-GB"/>
              </w:rPr>
              <w:t>ScrambleID</w:t>
            </w:r>
            <w:proofErr w:type="spellEnd"/>
          </w:p>
          <w:p w14:paraId="60CB632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initialization value for PSCCH DMRS scrambling.</w:t>
            </w:r>
          </w:p>
        </w:tc>
      </w:tr>
      <w:tr w:rsidR="00AE49C5" w:rsidRPr="00DE6704" w14:paraId="5BED39D9"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52083A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NumReservedBits</w:t>
            </w:r>
            <w:proofErr w:type="spellEnd"/>
          </w:p>
          <w:p w14:paraId="1B67106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number of reserved bits in first stage SCI.</w:t>
            </w:r>
          </w:p>
        </w:tc>
      </w:tr>
      <w:tr w:rsidR="00AE49C5" w:rsidRPr="00DE6704" w14:paraId="619C9217"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6D1326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TimeResourcePSCCH</w:t>
            </w:r>
            <w:proofErr w:type="spellEnd"/>
          </w:p>
          <w:p w14:paraId="12870A2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Indicates the number of symbols of PSCCH in a resource pool.</w:t>
            </w:r>
          </w:p>
        </w:tc>
      </w:tr>
    </w:tbl>
    <w:p w14:paraId="4E9D7118"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260CA2E2"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9087F69"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SL-PSSCH-Config </w:t>
            </w:r>
            <w:r w:rsidRPr="00DE6704">
              <w:rPr>
                <w:rFonts w:ascii="Arial" w:eastAsia="Times New Roman" w:hAnsi="Arial"/>
                <w:b/>
                <w:noProof/>
                <w:sz w:val="18"/>
                <w:lang w:eastAsia="en-GB"/>
              </w:rPr>
              <w:t>field descriptions</w:t>
            </w:r>
          </w:p>
        </w:tc>
      </w:tr>
      <w:tr w:rsidR="00AE49C5" w:rsidRPr="00DE6704" w14:paraId="7FB54CB4"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DD1735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sl-BetaOffsets2ndSCI</w:t>
            </w:r>
          </w:p>
          <w:p w14:paraId="7743D0F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candidates of beta-offset values to determine the number of coded modulation symbols for second stage SCI.</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The value indicates the index of Table 9.3-2 of TS 38.213 [13].</w:t>
            </w:r>
          </w:p>
        </w:tc>
      </w:tr>
      <w:tr w:rsidR="00AE49C5" w:rsidRPr="00DE6704" w14:paraId="3DA9B50D"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4C8AA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sl-PSSCH-DMRS-</w:t>
            </w:r>
            <w:proofErr w:type="spellStart"/>
            <w:r w:rsidRPr="00DE6704">
              <w:rPr>
                <w:rFonts w:ascii="Arial" w:eastAsia="Times New Roman" w:hAnsi="Arial"/>
                <w:b/>
                <w:bCs/>
                <w:i/>
                <w:iCs/>
                <w:sz w:val="18"/>
                <w:lang w:eastAsia="en-GB"/>
              </w:rPr>
              <w:t>TimePattern</w:t>
            </w:r>
            <w:r w:rsidRPr="00DE6704">
              <w:rPr>
                <w:rFonts w:ascii="Arial" w:eastAsia="Times New Roman" w:hAnsi="Arial" w:cs="Arial"/>
                <w:b/>
                <w:bCs/>
                <w:i/>
                <w:iCs/>
                <w:sz w:val="18"/>
                <w:lang w:eastAsia="en-GB"/>
              </w:rPr>
              <w:t>List</w:t>
            </w:r>
            <w:proofErr w:type="spellEnd"/>
          </w:p>
          <w:p w14:paraId="38700C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Indicates the set of PSSCH DMRS time domain patterns in terms of PSSCH DMRS symbols in a slot that can be used in the resource pool.</w:t>
            </w:r>
          </w:p>
        </w:tc>
      </w:tr>
      <w:tr w:rsidR="00AE49C5" w:rsidRPr="00DE6704" w14:paraId="18BCC1C1"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9393D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sl-Scaling</w:t>
            </w:r>
          </w:p>
          <w:p w14:paraId="629C141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a scaling factor to limit the number of resource elements assigned to the second stage SCI on PSSCH. Value </w:t>
            </w:r>
            <w:r w:rsidRPr="00DE6704">
              <w:rPr>
                <w:rFonts w:ascii="Arial" w:eastAsia="Times New Roman" w:hAnsi="Arial"/>
                <w:bCs/>
                <w:i/>
                <w:iCs/>
                <w:kern w:val="2"/>
                <w:sz w:val="18"/>
                <w:lang w:eastAsia="en-GB"/>
              </w:rPr>
              <w:t>f0p5</w:t>
            </w:r>
            <w:r w:rsidRPr="00DE6704">
              <w:rPr>
                <w:rFonts w:ascii="Arial" w:eastAsia="Times New Roman" w:hAnsi="Arial"/>
                <w:bCs/>
                <w:kern w:val="2"/>
                <w:sz w:val="18"/>
                <w:lang w:eastAsia="en-GB"/>
              </w:rPr>
              <w:t xml:space="preserve"> corresponds to 0.5, value </w:t>
            </w:r>
            <w:r w:rsidRPr="00DE6704">
              <w:rPr>
                <w:rFonts w:ascii="Arial" w:eastAsia="Times New Roman" w:hAnsi="Arial"/>
                <w:bCs/>
                <w:i/>
                <w:iCs/>
                <w:kern w:val="2"/>
                <w:sz w:val="18"/>
                <w:lang w:eastAsia="en-GB"/>
              </w:rPr>
              <w:t>f0p65</w:t>
            </w:r>
            <w:r w:rsidRPr="00DE6704">
              <w:rPr>
                <w:rFonts w:ascii="Arial" w:eastAsia="Times New Roman" w:hAnsi="Arial"/>
                <w:bCs/>
                <w:kern w:val="2"/>
                <w:sz w:val="18"/>
                <w:lang w:eastAsia="en-GB"/>
              </w:rPr>
              <w:t xml:space="preserve"> corresponds to 0.65, and so on.</w:t>
            </w:r>
          </w:p>
        </w:tc>
      </w:tr>
    </w:tbl>
    <w:p w14:paraId="1C61D073"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1559B776"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F867C41"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lastRenderedPageBreak/>
              <w:t xml:space="preserve">SL-PSFCH-Config </w:t>
            </w:r>
            <w:r w:rsidRPr="00DE6704">
              <w:rPr>
                <w:rFonts w:ascii="Arial" w:eastAsia="Times New Roman" w:hAnsi="Arial"/>
                <w:b/>
                <w:noProof/>
                <w:sz w:val="18"/>
                <w:lang w:eastAsia="en-GB"/>
              </w:rPr>
              <w:t>field descriptions</w:t>
            </w:r>
          </w:p>
        </w:tc>
      </w:tr>
      <w:tr w:rsidR="00AE49C5" w:rsidRPr="00DE6704" w14:paraId="3E6086C9"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DFE86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sl-MinTimeGapPSFCH</w:t>
            </w:r>
          </w:p>
          <w:p w14:paraId="01E4B78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The minimum time gap between PSFCH and the associated PSSCH in the unit of slots.</w:t>
            </w:r>
          </w:p>
        </w:tc>
      </w:tr>
      <w:tr w:rsidR="00AE49C5" w:rsidRPr="00DE6704" w14:paraId="6489A5EC"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1FAC5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NumMuxCS</w:t>
            </w:r>
            <w:proofErr w:type="spellEnd"/>
            <w:r w:rsidRPr="00DE6704">
              <w:rPr>
                <w:rFonts w:ascii="Arial" w:eastAsia="Times New Roman" w:hAnsi="Arial"/>
                <w:b/>
                <w:bCs/>
                <w:i/>
                <w:iCs/>
                <w:sz w:val="18"/>
                <w:lang w:eastAsia="en-GB"/>
              </w:rPr>
              <w:t>-Pair</w:t>
            </w:r>
          </w:p>
          <w:p w14:paraId="1223052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Indicates the number of cyclic shift pairs used for a PSFCH transmission that can be multiplexed in a PRB.</w:t>
            </w:r>
          </w:p>
        </w:tc>
      </w:tr>
      <w:tr w:rsidR="00AE49C5" w:rsidRPr="00DE6704" w14:paraId="4EC65921"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FAF392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sl-PSFCH-CandidateResourceType</w:t>
            </w:r>
          </w:p>
          <w:p w14:paraId="502FA47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 xml:space="preserve">Indicates the number of PSFCH resources available for multiplexing HARQ-ACK information in a PSFCH transmission (see TS 38.213 </w:t>
            </w:r>
            <w:r w:rsidRPr="00DE6704">
              <w:rPr>
                <w:rFonts w:ascii="Arial" w:eastAsia="Times New Roman" w:hAnsi="Arial" w:cs="Arial"/>
                <w:noProof/>
                <w:sz w:val="18"/>
                <w:lang w:eastAsia="en-GB"/>
              </w:rPr>
              <w:t xml:space="preserve">[13], </w:t>
            </w:r>
            <w:r w:rsidRPr="00DE6704">
              <w:rPr>
                <w:rFonts w:ascii="Arial" w:eastAsia="Times New Roman" w:hAnsi="Arial"/>
                <w:noProof/>
                <w:sz w:val="18"/>
                <w:lang w:eastAsia="en-GB"/>
              </w:rPr>
              <w:t>clause 16.3).</w:t>
            </w:r>
          </w:p>
        </w:tc>
      </w:tr>
      <w:tr w:rsidR="00AE49C5" w:rsidRPr="00DE6704" w14:paraId="6B823B6A"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A561B4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sl-PSFCH-</w:t>
            </w:r>
            <w:proofErr w:type="spellStart"/>
            <w:r w:rsidRPr="00DE6704">
              <w:rPr>
                <w:rFonts w:ascii="Arial" w:eastAsia="Times New Roman" w:hAnsi="Arial"/>
                <w:b/>
                <w:bCs/>
                <w:i/>
                <w:iCs/>
                <w:sz w:val="18"/>
                <w:lang w:eastAsia="en-GB"/>
              </w:rPr>
              <w:t>HopID</w:t>
            </w:r>
            <w:proofErr w:type="spellEnd"/>
          </w:p>
          <w:p w14:paraId="4461804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Scrambling ID for sequence hopping of the PSFCH used in the resource pool.</w:t>
            </w:r>
          </w:p>
        </w:tc>
      </w:tr>
      <w:tr w:rsidR="00AE49C5" w:rsidRPr="00DE6704" w14:paraId="05C27204"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2E50B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sl-PSFCH-Period</w:t>
            </w:r>
          </w:p>
          <w:p w14:paraId="51DC269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 xml:space="preserve">Indicates the period of PSFCH resource in the unit of slots within this resource pool. If set to </w:t>
            </w:r>
            <w:r w:rsidRPr="00DE6704">
              <w:rPr>
                <w:rFonts w:ascii="Arial" w:eastAsia="Times New Roman" w:hAnsi="Arial" w:cs="Arial"/>
                <w:bCs/>
                <w:i/>
                <w:kern w:val="2"/>
                <w:sz w:val="18"/>
                <w:lang w:eastAsia="en-GB"/>
              </w:rPr>
              <w:t>sl</w:t>
            </w:r>
            <w:r w:rsidRPr="00DE6704">
              <w:rPr>
                <w:rFonts w:ascii="Arial" w:eastAsia="Times New Roman" w:hAnsi="Arial"/>
                <w:bCs/>
                <w:i/>
                <w:iCs/>
                <w:kern w:val="2"/>
                <w:sz w:val="18"/>
                <w:lang w:eastAsia="en-GB"/>
              </w:rPr>
              <w:t>0</w:t>
            </w:r>
            <w:r w:rsidRPr="00DE6704">
              <w:rPr>
                <w:rFonts w:ascii="Arial" w:eastAsia="Times New Roman" w:hAnsi="Arial"/>
                <w:bCs/>
                <w:kern w:val="2"/>
                <w:sz w:val="18"/>
                <w:lang w:eastAsia="en-GB"/>
              </w:rPr>
              <w:t>, no resource for PSFCH, and HARQ feedback for all transmissions in the resource pool is disabled.</w:t>
            </w:r>
          </w:p>
        </w:tc>
      </w:tr>
      <w:tr w:rsidR="00AE49C5" w:rsidRPr="00DE6704" w14:paraId="554FDBA7"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9CA52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sl-PSFCH-RB-Set</w:t>
            </w:r>
          </w:p>
          <w:p w14:paraId="077958C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set of PRBs that are actually used for PSFCH transmission and reception. </w:t>
            </w:r>
            <w:r w:rsidRPr="00DE6704">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73AA7E31"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24E026AA"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B8068C"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SL-PTRS-Config </w:t>
            </w:r>
            <w:r w:rsidRPr="00DE6704">
              <w:rPr>
                <w:rFonts w:ascii="Arial" w:eastAsia="Times New Roman" w:hAnsi="Arial"/>
                <w:b/>
                <w:noProof/>
                <w:sz w:val="18"/>
                <w:lang w:eastAsia="en-GB"/>
              </w:rPr>
              <w:t>field descriptions</w:t>
            </w:r>
          </w:p>
        </w:tc>
      </w:tr>
      <w:tr w:rsidR="00AE49C5" w:rsidRPr="00DE6704" w14:paraId="4B8EEC50"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3820B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sl-PTRS-FreqDensity</w:t>
            </w:r>
          </w:p>
          <w:p w14:paraId="724B3DC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noProof/>
                <w:sz w:val="18"/>
                <w:lang w:eastAsia="en-GB"/>
              </w:rPr>
              <w:t>Presence and frequency density of SL PT-RS  as a function of scheduled BW. If the field is not configured, the UE uses K_PT-RS = 2</w:t>
            </w:r>
          </w:p>
        </w:tc>
      </w:tr>
      <w:tr w:rsidR="00AE49C5" w:rsidRPr="00DE6704" w14:paraId="5078B2A9"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0CA93B" w14:textId="77777777" w:rsidR="00AE49C5" w:rsidRPr="00DE6704" w:rsidRDefault="00AE49C5" w:rsidP="00AE49C5">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sl-PTRS-</w:t>
            </w:r>
            <w:proofErr w:type="spellStart"/>
            <w:r w:rsidRPr="00DE6704">
              <w:rPr>
                <w:rFonts w:ascii="Arial" w:eastAsia="Times New Roman" w:hAnsi="Arial"/>
                <w:b/>
                <w:bCs/>
                <w:i/>
                <w:iCs/>
                <w:sz w:val="18"/>
                <w:lang w:eastAsia="en-GB"/>
              </w:rPr>
              <w:t>TimeDensity</w:t>
            </w:r>
            <w:proofErr w:type="spellEnd"/>
          </w:p>
          <w:p w14:paraId="11C5130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noProof/>
                <w:sz w:val="18"/>
                <w:lang w:eastAsia="en-GB"/>
              </w:rPr>
              <w:t>Presence and time density of SL PT-RS  as a function of MCS. If the field is not configured, the UE uses L_PT-RS = 1</w:t>
            </w:r>
          </w:p>
        </w:tc>
      </w:tr>
      <w:tr w:rsidR="00AE49C5" w:rsidRPr="00DE6704" w14:paraId="4CED7AF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6AEE8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sl-PTRS-RE-Offset</w:t>
            </w:r>
          </w:p>
          <w:p w14:paraId="3E4DE240" w14:textId="091858CD"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noProof/>
                <w:sz w:val="18"/>
                <w:lang w:eastAsia="en-GB"/>
              </w:rPr>
              <w:t xml:space="preserve">Indicates the subcarrier offset for SL PT-RS . If the field is not configured, the UE applies the value </w:t>
            </w:r>
            <w:r w:rsidRPr="00DE6704">
              <w:rPr>
                <w:rFonts w:ascii="Arial" w:eastAsia="Times New Roman" w:hAnsi="Arial"/>
                <w:i/>
                <w:iCs/>
                <w:noProof/>
                <w:sz w:val="18"/>
                <w:lang w:eastAsia="en-GB"/>
              </w:rPr>
              <w:t>offset00</w:t>
            </w:r>
            <w:ins w:id="33" w:author="OPPO (Bingxue) " w:date="2022-05-12T16:44:00Z">
              <w:r w:rsidR="00DE71F9" w:rsidRPr="00DE71F9">
                <w:rPr>
                  <w:rFonts w:ascii="Arial" w:eastAsia="Times New Roman" w:hAnsi="Arial"/>
                  <w:iCs/>
                  <w:noProof/>
                  <w:sz w:val="18"/>
                  <w:lang w:eastAsia="en-GB"/>
                </w:rPr>
                <w:t xml:space="preserve"> </w:t>
              </w:r>
              <w:r w:rsidR="00DE71F9" w:rsidRPr="00055A56">
                <w:rPr>
                  <w:rFonts w:ascii="Arial" w:eastAsia="Times New Roman" w:hAnsi="Arial"/>
                  <w:noProof/>
                  <w:sz w:val="18"/>
                  <w:lang w:eastAsia="en-GB"/>
                </w:rPr>
                <w:t>(see TS 38.211 [16], clause 8.4.1.2.2).</w:t>
              </w:r>
            </w:ins>
          </w:p>
        </w:tc>
      </w:tr>
    </w:tbl>
    <w:p w14:paraId="4D93BED5"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5E588F74"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80CCE71"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iCs/>
                <w:noProof/>
                <w:sz w:val="18"/>
                <w:lang w:eastAsia="en-GB"/>
              </w:rPr>
              <w:lastRenderedPageBreak/>
              <w:t>SL-UE-SelectedConfigRP</w:t>
            </w:r>
            <w:r w:rsidRPr="00DE6704">
              <w:rPr>
                <w:rFonts w:ascii="Arial" w:eastAsia="Times New Roman" w:hAnsi="Arial"/>
                <w:b/>
                <w:noProof/>
                <w:sz w:val="18"/>
                <w:lang w:eastAsia="en-GB"/>
              </w:rPr>
              <w:t xml:space="preserve"> </w:t>
            </w:r>
            <w:r w:rsidRPr="00DE6704">
              <w:rPr>
                <w:rFonts w:ascii="Arial" w:eastAsia="Times New Roman" w:hAnsi="Arial"/>
                <w:b/>
                <w:iCs/>
                <w:noProof/>
                <w:sz w:val="18"/>
                <w:lang w:eastAsia="en-GB"/>
              </w:rPr>
              <w:t>field descriptions</w:t>
            </w:r>
          </w:p>
        </w:tc>
      </w:tr>
      <w:tr w:rsidR="00AE49C5" w:rsidRPr="00DE6704" w14:paraId="688DEC48"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6843D2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sl-CBR-PriorityTxConfigList</w:t>
            </w:r>
          </w:p>
          <w:p w14:paraId="1A2A6C6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DE6704">
              <w:rPr>
                <w:rFonts w:ascii="Arial" w:eastAsia="Times New Roman" w:hAnsi="Arial"/>
                <w:i/>
                <w:iCs/>
                <w:noProof/>
                <w:sz w:val="18"/>
                <w:lang w:eastAsia="en-GB"/>
              </w:rPr>
              <w:t>sl-CBR-PSSCH-TxConfigList</w:t>
            </w:r>
            <w:r w:rsidRPr="00DE6704">
              <w:rPr>
                <w:rFonts w:ascii="Arial" w:eastAsia="Times New Roman" w:hAnsi="Arial"/>
                <w:noProof/>
                <w:sz w:val="18"/>
                <w:lang w:eastAsia="en-GB"/>
              </w:rPr>
              <w:t xml:space="preserve">, CBR ranges by using the indexes to the entry of the CBR range configurations in </w:t>
            </w:r>
            <w:r w:rsidRPr="00DE6704">
              <w:rPr>
                <w:rFonts w:ascii="Arial" w:eastAsia="Times New Roman" w:hAnsi="Arial"/>
                <w:i/>
                <w:iCs/>
                <w:noProof/>
                <w:sz w:val="18"/>
                <w:lang w:eastAsia="en-GB"/>
              </w:rPr>
              <w:t>sl-CBR-RangeConfigList</w:t>
            </w:r>
            <w:r w:rsidRPr="00DE6704">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DE6704">
              <w:rPr>
                <w:rFonts w:ascii="Arial" w:eastAsia="Times New Roman" w:hAnsi="Arial"/>
                <w:i/>
                <w:iCs/>
                <w:noProof/>
                <w:sz w:val="18"/>
                <w:lang w:eastAsia="en-GB"/>
              </w:rPr>
              <w:t>sl-CBR-PriorityTxConfigList-v1650</w:t>
            </w:r>
            <w:r w:rsidRPr="00DE6704">
              <w:rPr>
                <w:rFonts w:ascii="Arial" w:eastAsia="Times New Roman" w:hAnsi="Arial"/>
                <w:noProof/>
                <w:sz w:val="18"/>
                <w:lang w:eastAsia="en-GB"/>
              </w:rPr>
              <w:t xml:space="preserve"> is present only when </w:t>
            </w:r>
            <w:r w:rsidRPr="00DE6704">
              <w:rPr>
                <w:rFonts w:ascii="Arial" w:eastAsia="Times New Roman" w:hAnsi="Arial"/>
                <w:i/>
                <w:iCs/>
                <w:noProof/>
                <w:sz w:val="18"/>
                <w:lang w:eastAsia="en-GB"/>
              </w:rPr>
              <w:t>sl-CBR-PriorityTxConfigList-r16</w:t>
            </w:r>
            <w:r w:rsidRPr="00DE6704">
              <w:rPr>
                <w:rFonts w:ascii="Arial" w:eastAsia="Times New Roman" w:hAnsi="Arial"/>
                <w:noProof/>
                <w:sz w:val="18"/>
                <w:lang w:eastAsia="zh-CN"/>
              </w:rPr>
              <w:t xml:space="preserve"> is configured.</w:t>
            </w:r>
          </w:p>
        </w:tc>
      </w:tr>
      <w:tr w:rsidR="00AE49C5" w:rsidRPr="00DE6704" w14:paraId="15552CB2"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AE74D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sl-MaxNumPerReserve</w:t>
            </w:r>
          </w:p>
          <w:p w14:paraId="6AC4A75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Indicates the maximum number of reserved PSCCH/PSSCH resources that can be indicated by an SCI.</w:t>
            </w:r>
          </w:p>
        </w:tc>
      </w:tr>
      <w:tr w:rsidR="00AE49C5" w:rsidRPr="00DE6704" w14:paraId="33EF2A1C"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A06C0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sl-MultiReserveResource</w:t>
            </w:r>
          </w:p>
          <w:p w14:paraId="485D075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AE49C5" w:rsidRPr="00DE6704" w14:paraId="083BBAF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2F530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sl-ResourceReservePeriod</w:t>
            </w:r>
            <w:r w:rsidRPr="00DE6704">
              <w:rPr>
                <w:rFonts w:ascii="Arial" w:eastAsia="Times New Roman" w:hAnsi="Arial" w:cs="Arial"/>
                <w:b/>
                <w:bCs/>
                <w:i/>
                <w:noProof/>
                <w:sz w:val="18"/>
                <w:lang w:eastAsia="en-GB"/>
              </w:rPr>
              <w:t>List</w:t>
            </w:r>
          </w:p>
          <w:p w14:paraId="2791321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iCs/>
                <w:sz w:val="18"/>
                <w:szCs w:val="22"/>
                <w:lang w:eastAsia="en-GB"/>
              </w:rPr>
              <w:t>Set of possible resource reservation period allowed in the resource pool</w:t>
            </w:r>
            <w:r w:rsidRPr="00DE6704">
              <w:rPr>
                <w:rFonts w:ascii="Arial" w:eastAsia="Times New Roman" w:hAnsi="Arial" w:cs="Arial"/>
                <w:iCs/>
                <w:sz w:val="18"/>
                <w:szCs w:val="22"/>
                <w:lang w:eastAsia="en-GB"/>
              </w:rPr>
              <w:t xml:space="preserve"> in the unit of </w:t>
            </w:r>
            <w:proofErr w:type="spellStart"/>
            <w:r w:rsidRPr="00DE6704">
              <w:rPr>
                <w:rFonts w:ascii="Arial" w:eastAsia="Times New Roman" w:hAnsi="Arial" w:cs="Arial"/>
                <w:iCs/>
                <w:sz w:val="18"/>
                <w:szCs w:val="22"/>
                <w:lang w:eastAsia="en-GB"/>
              </w:rPr>
              <w:t>ms</w:t>
            </w:r>
            <w:proofErr w:type="spellEnd"/>
            <w:r w:rsidRPr="00DE6704">
              <w:rPr>
                <w:rFonts w:ascii="Arial" w:eastAsia="Times New Roman" w:hAnsi="Arial"/>
                <w:iCs/>
                <w:sz w:val="18"/>
                <w:szCs w:val="22"/>
                <w:lang w:eastAsia="en-GB"/>
              </w:rPr>
              <w:t>. Up to 16 values can be configured per resource pool.</w:t>
            </w:r>
            <w:r w:rsidRPr="00DE6704">
              <w:rPr>
                <w:rFonts w:ascii="Arial" w:eastAsia="Times New Roman" w:hAnsi="Arial"/>
                <w:sz w:val="18"/>
                <w:lang w:eastAsia="ja-JP"/>
              </w:rPr>
              <w:t xml:space="preserve"> </w:t>
            </w:r>
            <w:r w:rsidRPr="00DE6704">
              <w:rPr>
                <w:rFonts w:ascii="Arial" w:eastAsia="Times New Roman" w:hAnsi="Arial"/>
                <w:iCs/>
                <w:sz w:val="18"/>
                <w:szCs w:val="22"/>
                <w:lang w:eastAsia="en-GB"/>
              </w:rPr>
              <w:t xml:space="preserve">The value </w:t>
            </w:r>
            <w:r w:rsidRPr="00DE6704">
              <w:rPr>
                <w:rFonts w:ascii="Arial" w:eastAsia="Times New Roman" w:hAnsi="Arial"/>
                <w:i/>
                <w:sz w:val="18"/>
                <w:szCs w:val="22"/>
                <w:lang w:eastAsia="en-GB"/>
              </w:rPr>
              <w:t>ms0</w:t>
            </w:r>
            <w:r w:rsidRPr="00DE6704">
              <w:rPr>
                <w:rFonts w:ascii="Arial" w:eastAsia="Times New Roman" w:hAnsi="Arial"/>
                <w:iCs/>
                <w:sz w:val="18"/>
                <w:szCs w:val="22"/>
                <w:lang w:eastAsia="en-GB"/>
              </w:rPr>
              <w:t xml:space="preserve"> is always configured.</w:t>
            </w:r>
          </w:p>
        </w:tc>
      </w:tr>
      <w:tr w:rsidR="00AE49C5" w:rsidRPr="00DE6704" w14:paraId="0A8B34C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80F71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sl-RS-ForSensing</w:t>
            </w:r>
          </w:p>
          <w:p w14:paraId="4C94FBC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iCs/>
                <w:sz w:val="18"/>
                <w:szCs w:val="22"/>
                <w:lang w:eastAsia="en-GB"/>
              </w:rPr>
              <w:t>Indicates whether DMRS of PSCCH or PSSCH is used for L1 RSRP measurement in the sensing operation.</w:t>
            </w:r>
          </w:p>
        </w:tc>
      </w:tr>
      <w:tr w:rsidR="00AE49C5" w:rsidRPr="00DE6704" w14:paraId="6959911F"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75182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sl-SensingWindow</w:t>
            </w:r>
          </w:p>
          <w:p w14:paraId="3C2B6F4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Parameter that indicates the start of the sensing window.</w:t>
            </w:r>
          </w:p>
        </w:tc>
      </w:tr>
      <w:tr w:rsidR="00AE49C5" w:rsidRPr="00DE6704" w14:paraId="6E3EB7A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C213C4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sl-SelectionWindow</w:t>
            </w:r>
            <w:r w:rsidRPr="00DE6704">
              <w:rPr>
                <w:rFonts w:ascii="Arial" w:eastAsia="Times New Roman" w:hAnsi="Arial" w:cs="Arial"/>
                <w:b/>
                <w:bCs/>
                <w:i/>
                <w:noProof/>
                <w:sz w:val="18"/>
                <w:lang w:eastAsia="en-GB"/>
              </w:rPr>
              <w:t>List</w:t>
            </w:r>
          </w:p>
          <w:p w14:paraId="1212973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DE6704">
              <w:rPr>
                <w:rFonts w:eastAsia="Times New Roman"/>
                <w:lang w:eastAsia="x-none"/>
              </w:rPr>
              <w:t>*2</w:t>
            </w:r>
            <w:r w:rsidRPr="00DE6704">
              <w:rPr>
                <w:rFonts w:eastAsia="Times New Roman"/>
                <w:vertAlign w:val="superscript"/>
                <w:lang w:eastAsia="x-none"/>
              </w:rPr>
              <w:t>µ</w:t>
            </w:r>
            <w:r w:rsidRPr="00DE6704">
              <w:rPr>
                <w:rFonts w:ascii="Arial" w:eastAsia="Times New Roman" w:hAnsi="Arial"/>
                <w:iCs/>
                <w:sz w:val="18"/>
                <w:szCs w:val="22"/>
                <w:lang w:eastAsia="en-GB"/>
              </w:rPr>
              <w:t>, value n5 corresponds to 5*</w:t>
            </w:r>
            <w:r w:rsidRPr="00DE6704">
              <w:rPr>
                <w:rFonts w:eastAsia="Times New Roman"/>
                <w:lang w:eastAsia="x-none"/>
              </w:rPr>
              <w:t>2</w:t>
            </w:r>
            <w:r w:rsidRPr="00DE6704">
              <w:rPr>
                <w:rFonts w:eastAsia="Times New Roman"/>
                <w:vertAlign w:val="superscript"/>
                <w:lang w:eastAsia="x-none"/>
              </w:rPr>
              <w:t>µ</w:t>
            </w:r>
            <w:r w:rsidRPr="00DE6704">
              <w:rPr>
                <w:rFonts w:ascii="Arial" w:eastAsia="Times New Roman" w:hAnsi="Arial"/>
                <w:iCs/>
                <w:sz w:val="18"/>
                <w:szCs w:val="22"/>
                <w:lang w:eastAsia="en-GB"/>
              </w:rPr>
              <w:t>, and so on, where µ = 0,1,2,3 refers to SCS 15,30,60,120 kHz respectively.</w:t>
            </w:r>
          </w:p>
        </w:tc>
      </w:tr>
      <w:tr w:rsidR="00AE49C5" w:rsidRPr="00DE6704" w14:paraId="3E6954F1"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1913E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Thres</w:t>
            </w:r>
            <w:proofErr w:type="spellEnd"/>
            <w:r w:rsidRPr="00DE6704">
              <w:rPr>
                <w:rFonts w:ascii="Arial" w:eastAsia="Times New Roman" w:hAnsi="Arial"/>
                <w:b/>
                <w:bCs/>
                <w:i/>
                <w:iCs/>
                <w:sz w:val="18"/>
                <w:lang w:eastAsia="en-GB"/>
              </w:rPr>
              <w:t>-RSRP-List</w:t>
            </w:r>
          </w:p>
          <w:p w14:paraId="181D7DA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69EC7804" w14:textId="77777777" w:rsidR="00AE49C5" w:rsidRPr="00DE6704" w:rsidRDefault="00AE49C5" w:rsidP="00AE49C5">
      <w:pPr>
        <w:overflowPunct w:val="0"/>
        <w:autoSpaceDE w:val="0"/>
        <w:autoSpaceDN w:val="0"/>
        <w:adjustRightInd w:val="0"/>
        <w:textAlignment w:val="baseline"/>
        <w:rPr>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E49C5" w:rsidRPr="00DE6704" w14:paraId="38D5A54F"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FC522D2"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lastRenderedPageBreak/>
              <w:t xml:space="preserve">SL-PowerControl </w:t>
            </w:r>
            <w:r w:rsidRPr="00DE6704">
              <w:rPr>
                <w:rFonts w:ascii="Arial" w:eastAsia="Times New Roman" w:hAnsi="Arial"/>
                <w:b/>
                <w:noProof/>
                <w:sz w:val="18"/>
                <w:lang w:eastAsia="en-GB"/>
              </w:rPr>
              <w:t>field descriptions</w:t>
            </w:r>
          </w:p>
        </w:tc>
      </w:tr>
      <w:tr w:rsidR="00AE49C5" w:rsidRPr="00DE6704" w14:paraId="1FE5DDF2"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733AB6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MaxTransPower</w:t>
            </w:r>
            <w:proofErr w:type="spellEnd"/>
          </w:p>
          <w:p w14:paraId="14446BB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kern w:val="2"/>
                <w:sz w:val="18"/>
                <w:lang w:eastAsia="en-GB"/>
              </w:rPr>
              <w:t>Indicates the maximum value of the UE's sidelink transmission power on this resource pool. The unit is dBm.</w:t>
            </w:r>
          </w:p>
        </w:tc>
      </w:tr>
      <w:tr w:rsidR="00AE49C5" w:rsidRPr="00DE6704" w14:paraId="53E8F9D1"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804DC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sl-Alpha-PSSCH-PSCCH</w:t>
            </w:r>
          </w:p>
          <w:p w14:paraId="653596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sidelink pathloss based power control for PSCCH/PSSCH when </w:t>
            </w:r>
            <w:r w:rsidRPr="00DE6704">
              <w:rPr>
                <w:rFonts w:ascii="Arial" w:eastAsia="Times New Roman" w:hAnsi="Arial"/>
                <w:i/>
                <w:iCs/>
                <w:kern w:val="2"/>
                <w:sz w:val="18"/>
                <w:lang w:eastAsia="en-GB"/>
              </w:rPr>
              <w:t>sl-P0-PSSCH-</w:t>
            </w:r>
            <w:r w:rsidRPr="00DE6704">
              <w:rPr>
                <w:rFonts w:ascii="Arial" w:eastAsia="Times New Roman" w:hAnsi="Arial"/>
                <w:i/>
                <w:kern w:val="2"/>
                <w:sz w:val="18"/>
                <w:lang w:eastAsia="en-GB"/>
              </w:rPr>
              <w:t>PSCCH</w:t>
            </w:r>
            <w:r w:rsidRPr="00DE6704">
              <w:rPr>
                <w:rFonts w:ascii="Arial" w:eastAsia="Times New Roman" w:hAnsi="Arial"/>
                <w:kern w:val="2"/>
                <w:sz w:val="18"/>
                <w:lang w:eastAsia="en-GB"/>
              </w:rPr>
              <w:t xml:space="preserve"> is configured. When the field is absent the UE applies the value 1. </w:t>
            </w:r>
          </w:p>
        </w:tc>
      </w:tr>
      <w:tr w:rsidR="00AE49C5" w:rsidRPr="00DE6704" w14:paraId="5AD9C9D6"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BC4B1D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sl-P0-PSSCH-PSCCH</w:t>
            </w:r>
          </w:p>
          <w:p w14:paraId="33E7B36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AE49C5" w:rsidRPr="00DE6704" w14:paraId="4CC05133"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20EDA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dl-Alpha-PSSCH-PSCCH</w:t>
            </w:r>
          </w:p>
          <w:p w14:paraId="3A4A3AD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downlink pathloss based power control for PSCCH/PSSCH when </w:t>
            </w:r>
            <w:r w:rsidRPr="00DE6704">
              <w:rPr>
                <w:rFonts w:ascii="Arial" w:eastAsia="Times New Roman" w:hAnsi="Arial"/>
                <w:i/>
                <w:iCs/>
                <w:kern w:val="2"/>
                <w:sz w:val="18"/>
                <w:lang w:eastAsia="en-GB"/>
              </w:rPr>
              <w:t>dl-P0-PSSCH</w:t>
            </w:r>
            <w:r w:rsidRPr="00DE6704">
              <w:rPr>
                <w:rFonts w:ascii="Arial" w:eastAsia="Times New Roman" w:hAnsi="Arial"/>
                <w:i/>
                <w:kern w:val="2"/>
                <w:sz w:val="18"/>
                <w:lang w:eastAsia="en-GB"/>
              </w:rPr>
              <w:t>-PSCCH</w:t>
            </w:r>
            <w:r w:rsidRPr="00DE6704">
              <w:rPr>
                <w:rFonts w:ascii="Arial" w:eastAsia="Times New Roman" w:hAnsi="Arial"/>
                <w:kern w:val="2"/>
                <w:sz w:val="18"/>
                <w:lang w:eastAsia="en-GB"/>
              </w:rPr>
              <w:t xml:space="preserve"> is configured. When the field is absent the UE applies the value 1. </w:t>
            </w:r>
          </w:p>
        </w:tc>
      </w:tr>
      <w:tr w:rsidR="00AE49C5" w:rsidRPr="00DE6704" w14:paraId="328639C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F7FE7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dl-P0-PSSCH-PSCCH</w:t>
            </w:r>
          </w:p>
          <w:p w14:paraId="2CEA45D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AE49C5" w:rsidRPr="00DE6704" w14:paraId="317A882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64282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dl-Alpha-PSFCH</w:t>
            </w:r>
          </w:p>
          <w:p w14:paraId="3764CF8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downlink pathloss based power control for PSFCH when </w:t>
            </w:r>
            <w:r w:rsidRPr="00DE6704">
              <w:rPr>
                <w:rFonts w:ascii="Arial" w:eastAsia="Times New Roman" w:hAnsi="Arial"/>
                <w:i/>
                <w:iCs/>
                <w:kern w:val="2"/>
                <w:sz w:val="18"/>
                <w:lang w:eastAsia="en-GB"/>
              </w:rPr>
              <w:t>dl-P0-PSFCH</w:t>
            </w:r>
            <w:r w:rsidRPr="00DE6704">
              <w:rPr>
                <w:rFonts w:ascii="Arial" w:eastAsia="Times New Roman" w:hAnsi="Arial"/>
                <w:kern w:val="2"/>
                <w:sz w:val="18"/>
                <w:lang w:eastAsia="en-GB"/>
              </w:rPr>
              <w:t xml:space="preserve"> is configured. When the field is absent the UE applies the value 1. </w:t>
            </w:r>
          </w:p>
        </w:tc>
      </w:tr>
      <w:tr w:rsidR="00AE49C5" w:rsidRPr="00DE6704" w14:paraId="3AC400FD"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C6CBD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dl-P0-PSFCH</w:t>
            </w:r>
          </w:p>
          <w:p w14:paraId="1985BD8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0C66BECF"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4F21B1D7"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CB2B6F5"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iCs/>
                <w:sz w:val="18"/>
                <w:lang w:eastAsia="ja-JP"/>
              </w:rPr>
              <w:t>SL-</w:t>
            </w:r>
            <w:proofErr w:type="spellStart"/>
            <w:r w:rsidRPr="00DE6704">
              <w:rPr>
                <w:rFonts w:ascii="Arial" w:eastAsia="Times New Roman" w:hAnsi="Arial"/>
                <w:b/>
                <w:i/>
                <w:iCs/>
                <w:sz w:val="18"/>
                <w:lang w:eastAsia="ja-JP"/>
              </w:rPr>
              <w:t>MinMaxMCS</w:t>
            </w:r>
            <w:proofErr w:type="spellEnd"/>
            <w:r w:rsidRPr="00DE6704">
              <w:rPr>
                <w:rFonts w:ascii="Arial" w:eastAsia="Times New Roman" w:hAnsi="Arial"/>
                <w:b/>
                <w:i/>
                <w:iCs/>
                <w:sz w:val="18"/>
                <w:lang w:eastAsia="ja-JP"/>
              </w:rPr>
              <w:t>-Config</w:t>
            </w:r>
            <w:r w:rsidRPr="00DE6704">
              <w:rPr>
                <w:rFonts w:ascii="Arial" w:eastAsia="Times New Roman" w:hAnsi="Arial"/>
                <w:b/>
                <w:sz w:val="18"/>
                <w:lang w:eastAsia="ja-JP"/>
              </w:rPr>
              <w:t xml:space="preserve"> </w:t>
            </w:r>
            <w:r w:rsidRPr="00DE6704">
              <w:rPr>
                <w:rFonts w:ascii="Arial" w:eastAsia="Times New Roman" w:hAnsi="Arial"/>
                <w:b/>
                <w:noProof/>
                <w:sz w:val="18"/>
                <w:lang w:eastAsia="en-GB"/>
              </w:rPr>
              <w:t>field descriptions</w:t>
            </w:r>
          </w:p>
        </w:tc>
      </w:tr>
      <w:tr w:rsidR="00AE49C5" w:rsidRPr="00DE6704" w14:paraId="7262EDED"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B060F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704">
              <w:rPr>
                <w:rFonts w:ascii="Arial" w:eastAsia="Times New Roman" w:hAnsi="Arial"/>
                <w:b/>
                <w:bCs/>
                <w:i/>
                <w:iCs/>
                <w:sz w:val="18"/>
                <w:lang w:eastAsia="zh-CN"/>
              </w:rPr>
              <w:t>sl-</w:t>
            </w:r>
            <w:proofErr w:type="spellStart"/>
            <w:r w:rsidRPr="00DE6704">
              <w:rPr>
                <w:rFonts w:ascii="Arial" w:eastAsia="Times New Roman" w:hAnsi="Arial"/>
                <w:b/>
                <w:bCs/>
                <w:i/>
                <w:iCs/>
                <w:sz w:val="18"/>
                <w:lang w:eastAsia="zh-CN"/>
              </w:rPr>
              <w:t>MaxMCS</w:t>
            </w:r>
            <w:proofErr w:type="spellEnd"/>
            <w:r w:rsidRPr="00DE6704">
              <w:rPr>
                <w:rFonts w:ascii="Arial" w:eastAsia="Times New Roman" w:hAnsi="Arial"/>
                <w:b/>
                <w:bCs/>
                <w:i/>
                <w:iCs/>
                <w:sz w:val="18"/>
                <w:lang w:eastAsia="zh-CN"/>
              </w:rPr>
              <w:t>-PSSCH</w:t>
            </w:r>
          </w:p>
          <w:p w14:paraId="3B84D81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zh-CN"/>
              </w:rPr>
            </w:pPr>
            <w:r w:rsidRPr="00DE6704">
              <w:rPr>
                <w:rFonts w:ascii="Arial" w:eastAsia="Times New Roman" w:hAnsi="Arial"/>
                <w:sz w:val="18"/>
                <w:lang w:eastAsia="zh-CN"/>
              </w:rPr>
              <w:t>Indicates the maximum MCS value when using the associated MCS table. If no MCS is configured, UE autonomously selects MCS from the full range of values.</w:t>
            </w:r>
          </w:p>
        </w:tc>
      </w:tr>
      <w:tr w:rsidR="00AE49C5" w:rsidRPr="00DE6704" w14:paraId="75A58163"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4E9BC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704">
              <w:rPr>
                <w:rFonts w:ascii="Arial" w:eastAsia="Times New Roman" w:hAnsi="Arial"/>
                <w:b/>
                <w:bCs/>
                <w:i/>
                <w:iCs/>
                <w:sz w:val="18"/>
                <w:lang w:eastAsia="zh-CN"/>
              </w:rPr>
              <w:t>sl-</w:t>
            </w:r>
            <w:proofErr w:type="spellStart"/>
            <w:r w:rsidRPr="00DE6704">
              <w:rPr>
                <w:rFonts w:ascii="Arial" w:eastAsia="Times New Roman" w:hAnsi="Arial"/>
                <w:b/>
                <w:bCs/>
                <w:i/>
                <w:iCs/>
                <w:sz w:val="18"/>
                <w:lang w:eastAsia="zh-CN"/>
              </w:rPr>
              <w:t>MinMCS</w:t>
            </w:r>
            <w:proofErr w:type="spellEnd"/>
            <w:r w:rsidRPr="00DE6704">
              <w:rPr>
                <w:rFonts w:ascii="Arial" w:eastAsia="Times New Roman" w:hAnsi="Arial"/>
                <w:b/>
                <w:bCs/>
                <w:i/>
                <w:iCs/>
                <w:sz w:val="18"/>
                <w:lang w:eastAsia="zh-CN"/>
              </w:rPr>
              <w:t>-PSSCH</w:t>
            </w:r>
          </w:p>
          <w:p w14:paraId="5ABBE74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zh-CN"/>
              </w:rPr>
            </w:pPr>
            <w:r w:rsidRPr="00DE6704">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69619BF0" w14:textId="77777777" w:rsidR="00AE49C5" w:rsidRDefault="00AE49C5" w:rsidP="00AE49C5">
      <w:pPr>
        <w:overflowPunct w:val="0"/>
        <w:autoSpaceDE w:val="0"/>
        <w:autoSpaceDN w:val="0"/>
        <w:adjustRightInd w:val="0"/>
        <w:textAlignment w:val="baseline"/>
        <w:rPr>
          <w:lang w:eastAsia="ja-JP"/>
        </w:rPr>
      </w:pPr>
    </w:p>
    <w:p w14:paraId="60A83275" w14:textId="7B28B5F7" w:rsidR="00AE49C5" w:rsidRPr="00055A56" w:rsidRDefault="00055A56" w:rsidP="00055A56">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2FA49E67" w14:textId="77777777" w:rsidR="00AE49C5" w:rsidRPr="00DE6704" w:rsidRDefault="00AE49C5" w:rsidP="00AE4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 w:name="_Toc60777547"/>
      <w:bookmarkStart w:id="35" w:name="_Toc100844586"/>
      <w:r w:rsidRPr="00DE6704">
        <w:rPr>
          <w:rFonts w:ascii="Arial" w:eastAsia="Times New Roman" w:hAnsi="Arial"/>
          <w:sz w:val="24"/>
          <w:lang w:eastAsia="ja-JP"/>
        </w:rPr>
        <w:t>–</w:t>
      </w:r>
      <w:r w:rsidRPr="00DE6704">
        <w:rPr>
          <w:rFonts w:ascii="Arial" w:eastAsia="Times New Roman" w:hAnsi="Arial"/>
          <w:sz w:val="24"/>
          <w:lang w:eastAsia="ja-JP"/>
        </w:rPr>
        <w:tab/>
      </w:r>
      <w:r w:rsidRPr="00DE6704">
        <w:rPr>
          <w:rFonts w:ascii="Arial" w:eastAsia="Times New Roman" w:hAnsi="Arial"/>
          <w:i/>
          <w:iCs/>
          <w:sz w:val="24"/>
          <w:lang w:eastAsia="ja-JP"/>
        </w:rPr>
        <w:t>SL-RLC-BearerConfigIndex</w:t>
      </w:r>
      <w:bookmarkEnd w:id="34"/>
      <w:bookmarkEnd w:id="35"/>
    </w:p>
    <w:p w14:paraId="595D9E79" w14:textId="05514B5D" w:rsidR="00AE49C5" w:rsidRPr="00DE6704" w:rsidRDefault="00AE49C5" w:rsidP="00AE49C5">
      <w:pPr>
        <w:overflowPunct w:val="0"/>
        <w:autoSpaceDE w:val="0"/>
        <w:autoSpaceDN w:val="0"/>
        <w:adjustRightInd w:val="0"/>
        <w:textAlignment w:val="baseline"/>
        <w:rPr>
          <w:rFonts w:eastAsia="Times New Roman"/>
          <w:lang w:eastAsia="ja-JP"/>
        </w:rPr>
      </w:pPr>
      <w:r w:rsidRPr="00DE6704">
        <w:rPr>
          <w:rFonts w:eastAsia="Times New Roman"/>
          <w:lang w:eastAsia="ja-JP"/>
        </w:rPr>
        <w:t>The IE</w:t>
      </w:r>
      <w:r>
        <w:rPr>
          <w:rFonts w:eastAsia="Times New Roman"/>
          <w:lang w:eastAsia="ja-JP"/>
        </w:rPr>
        <w:t xml:space="preserve"> </w:t>
      </w:r>
      <w:del w:id="36" w:author="OPPO (Bingxue) " w:date="2022-05-12T16:45:00Z">
        <w:r w:rsidRPr="00DE6704" w:rsidDel="00DE71F9">
          <w:rPr>
            <w:rFonts w:eastAsia="Times New Roman"/>
            <w:lang w:eastAsia="ja-JP"/>
          </w:rPr>
          <w:delText xml:space="preserve"> </w:delText>
        </w:r>
      </w:del>
      <w:ins w:id="37" w:author="OPPO (Bingxue) " w:date="2022-05-12T16:45:00Z">
        <w:r w:rsidR="00DE71F9" w:rsidRPr="00DE6704">
          <w:rPr>
            <w:rFonts w:eastAsia="Times New Roman"/>
            <w:i/>
            <w:lang w:eastAsia="ja-JP"/>
          </w:rPr>
          <w:t>SL-RLC-BearerConfigIndex</w:t>
        </w:r>
      </w:ins>
      <w:del w:id="38" w:author="OPPO (Bingxue) " w:date="2022-05-12T16:45:00Z">
        <w:r w:rsidRPr="00DE6704" w:rsidDel="00DE71F9">
          <w:rPr>
            <w:rFonts w:eastAsia="Times New Roman"/>
            <w:i/>
            <w:lang w:eastAsia="ja-JP"/>
          </w:rPr>
          <w:delText>SL-RadioBearerConfigIndex</w:delText>
        </w:r>
      </w:del>
      <w:r w:rsidRPr="00DE6704">
        <w:rPr>
          <w:rFonts w:eastAsia="Times New Roman"/>
          <w:lang w:eastAsia="ja-JP"/>
        </w:rPr>
        <w:t xml:space="preserve"> is used to identify a </w:t>
      </w:r>
      <w:r w:rsidRPr="00DE6704">
        <w:rPr>
          <w:rFonts w:eastAsia="Times New Roman"/>
          <w:iCs/>
          <w:lang w:eastAsia="ja-JP"/>
        </w:rPr>
        <w:t>SL RLC bearer configuration</w:t>
      </w:r>
      <w:r w:rsidRPr="00DE6704">
        <w:rPr>
          <w:rFonts w:eastAsia="Times New Roman"/>
          <w:lang w:eastAsia="ja-JP"/>
        </w:rPr>
        <w:t>.</w:t>
      </w:r>
    </w:p>
    <w:p w14:paraId="7795659D" w14:textId="7ED1F977" w:rsidR="00AE49C5" w:rsidRPr="00DE6704" w:rsidRDefault="00DE71F9" w:rsidP="00AE49C5">
      <w:pPr>
        <w:keepNext/>
        <w:keepLines/>
        <w:overflowPunct w:val="0"/>
        <w:autoSpaceDE w:val="0"/>
        <w:autoSpaceDN w:val="0"/>
        <w:adjustRightInd w:val="0"/>
        <w:spacing w:before="60"/>
        <w:jc w:val="center"/>
        <w:textAlignment w:val="baseline"/>
        <w:rPr>
          <w:rFonts w:ascii="Arial" w:eastAsia="Times New Roman" w:hAnsi="Arial"/>
          <w:lang w:eastAsia="ja-JP"/>
        </w:rPr>
      </w:pPr>
      <w:ins w:id="39" w:author="OPPO (Bingxue) " w:date="2022-05-12T16:45:00Z">
        <w:r w:rsidRPr="00DE71F9">
          <w:rPr>
            <w:rFonts w:ascii="Arial" w:eastAsia="Times New Roman" w:hAnsi="Arial"/>
            <w:b/>
            <w:i/>
            <w:iCs/>
            <w:lang w:eastAsia="ja-JP"/>
          </w:rPr>
          <w:t>SL-RLC-BearerConfigIndex</w:t>
        </w:r>
      </w:ins>
      <w:del w:id="40" w:author="OPPO (Bingxue) " w:date="2022-05-12T16:45:00Z">
        <w:r w:rsidR="00AE49C5" w:rsidRPr="00DE6704" w:rsidDel="00DE71F9">
          <w:rPr>
            <w:rFonts w:ascii="Arial" w:eastAsia="Times New Roman" w:hAnsi="Arial"/>
            <w:b/>
            <w:i/>
            <w:iCs/>
            <w:lang w:eastAsia="ja-JP"/>
          </w:rPr>
          <w:delText>SL-RadioBearerConfigIndex</w:delText>
        </w:r>
      </w:del>
      <w:r w:rsidR="00AE49C5" w:rsidRPr="00DE6704">
        <w:rPr>
          <w:rFonts w:eastAsia="Times New Roman"/>
          <w:i/>
          <w:lang w:eastAsia="ja-JP"/>
        </w:rPr>
        <w:t xml:space="preserve"> </w:t>
      </w:r>
      <w:del w:id="41" w:author="OPPO (Bingxue) " w:date="2022-05-12T16:45:00Z">
        <w:r w:rsidR="00AE49C5" w:rsidRPr="00DE6704" w:rsidDel="00DE71F9">
          <w:rPr>
            <w:rFonts w:ascii="Arial" w:eastAsia="Times New Roman" w:hAnsi="Arial"/>
            <w:b/>
            <w:i/>
            <w:iCs/>
            <w:lang w:eastAsia="ja-JP"/>
          </w:rPr>
          <w:delText xml:space="preserve"> </w:delText>
        </w:r>
      </w:del>
      <w:r w:rsidR="00AE49C5" w:rsidRPr="00DE6704">
        <w:rPr>
          <w:rFonts w:ascii="Arial" w:eastAsia="Times New Roman" w:hAnsi="Arial"/>
          <w:b/>
          <w:lang w:eastAsia="ja-JP"/>
        </w:rPr>
        <w:t>information element</w:t>
      </w:r>
    </w:p>
    <w:p w14:paraId="39683A3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ASN1START</w:t>
      </w:r>
    </w:p>
    <w:p w14:paraId="6E8D0A8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TAG-SL-RLC-BEARERCONFIGINDEX-START</w:t>
      </w:r>
    </w:p>
    <w:p w14:paraId="33DA5EC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38BF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SL-RLC-BearerConfigIndex-r16 ::=                    INTEGER (1..maxSL-LCID-r16)</w:t>
      </w:r>
    </w:p>
    <w:p w14:paraId="7ACCF34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9E746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TAG-RLC-BEARERCONFIGINDEX-STOP</w:t>
      </w:r>
    </w:p>
    <w:p w14:paraId="10E4DD3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ASN1STOP</w:t>
      </w:r>
    </w:p>
    <w:p w14:paraId="46AF0F1B" w14:textId="77777777" w:rsidR="00AE49C5" w:rsidRDefault="00AE49C5" w:rsidP="0021409A">
      <w:pPr>
        <w:rPr>
          <w:lang w:eastAsia="ko-KR"/>
        </w:rPr>
      </w:pPr>
    </w:p>
    <w:p w14:paraId="5A167262" w14:textId="272964E0" w:rsidR="00AE49C5" w:rsidRDefault="00AE49C5" w:rsidP="00AE49C5">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NEXT</w:t>
      </w:r>
      <w:r>
        <w:rPr>
          <w:rFonts w:ascii="Times New Roman" w:hAnsi="Times New Roman" w:cs="Times New Roman"/>
          <w:lang w:val="en-US"/>
        </w:rPr>
        <w:t xml:space="preserve"> CHANGE</w:t>
      </w:r>
    </w:p>
    <w:p w14:paraId="3B9BD574" w14:textId="2980DC65" w:rsidR="00AE49C5" w:rsidRDefault="00AE49C5" w:rsidP="0021409A">
      <w:pPr>
        <w:rPr>
          <w:lang w:eastAsia="ko-KR"/>
        </w:rPr>
      </w:pPr>
    </w:p>
    <w:p w14:paraId="77FB3E3C" w14:textId="77777777" w:rsidR="00AE49C5" w:rsidRPr="00A908F6" w:rsidRDefault="00AE49C5" w:rsidP="00AE49C5">
      <w:pPr>
        <w:keepNext/>
        <w:keepLines/>
        <w:spacing w:before="120"/>
        <w:ind w:left="1134" w:hanging="1134"/>
        <w:outlineLvl w:val="2"/>
        <w:rPr>
          <w:rFonts w:ascii="Arial" w:hAnsi="Arial"/>
          <w:sz w:val="28"/>
        </w:rPr>
      </w:pPr>
      <w:r w:rsidRPr="00A908F6">
        <w:rPr>
          <w:rFonts w:ascii="Arial" w:hAnsi="Arial"/>
          <w:sz w:val="28"/>
        </w:rPr>
        <w:t>6.6.2</w:t>
      </w:r>
      <w:r w:rsidRPr="00A908F6">
        <w:rPr>
          <w:rFonts w:ascii="Arial" w:hAnsi="Arial"/>
          <w:sz w:val="28"/>
        </w:rPr>
        <w:tab/>
        <w:t>Message definitions</w:t>
      </w:r>
    </w:p>
    <w:p w14:paraId="7C8F7A1B" w14:textId="77777777" w:rsidR="00AE49C5" w:rsidRPr="00EB054B" w:rsidRDefault="00AE49C5" w:rsidP="00AE49C5">
      <w:pPr>
        <w:rPr>
          <w:noProof/>
          <w:color w:val="FF0000"/>
        </w:rPr>
      </w:pPr>
      <w:r w:rsidRPr="002A4799">
        <w:rPr>
          <w:noProof/>
          <w:color w:val="FF0000"/>
        </w:rPr>
        <w:t>&lt;Text omitted&gt;</w:t>
      </w:r>
    </w:p>
    <w:p w14:paraId="274C56D2"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2" w:name="_Toc60777568"/>
      <w:bookmarkStart w:id="43" w:name="_Toc100844607"/>
      <w:r w:rsidRPr="009A0D6B">
        <w:rPr>
          <w:rFonts w:ascii="Arial" w:eastAsia="MS Mincho" w:hAnsi="Arial"/>
          <w:sz w:val="24"/>
          <w:lang w:eastAsia="ja-JP"/>
        </w:rPr>
        <w:t>–</w:t>
      </w:r>
      <w:r w:rsidRPr="009A0D6B">
        <w:rPr>
          <w:rFonts w:ascii="Arial" w:eastAsia="MS Mincho" w:hAnsi="Arial"/>
          <w:sz w:val="24"/>
          <w:lang w:eastAsia="ja-JP"/>
        </w:rPr>
        <w:tab/>
      </w:r>
      <w:proofErr w:type="spellStart"/>
      <w:r w:rsidRPr="009A0D6B">
        <w:rPr>
          <w:rFonts w:ascii="Arial" w:eastAsia="MS Mincho" w:hAnsi="Arial"/>
          <w:i/>
          <w:iCs/>
          <w:sz w:val="24"/>
          <w:lang w:eastAsia="ja-JP"/>
        </w:rPr>
        <w:t>MeasurementReportSidelink</w:t>
      </w:r>
      <w:bookmarkEnd w:id="42"/>
      <w:bookmarkEnd w:id="43"/>
      <w:proofErr w:type="spellEnd"/>
    </w:p>
    <w:p w14:paraId="36AB7741" w14:textId="77777777" w:rsidR="00AE49C5" w:rsidRPr="009A0D6B" w:rsidRDefault="00AE49C5" w:rsidP="00AE49C5">
      <w:pPr>
        <w:overflowPunct w:val="0"/>
        <w:autoSpaceDE w:val="0"/>
        <w:autoSpaceDN w:val="0"/>
        <w:adjustRightInd w:val="0"/>
        <w:textAlignment w:val="baseline"/>
        <w:rPr>
          <w:rFonts w:eastAsia="MS Mincho"/>
          <w:lang w:eastAsia="ja-JP"/>
        </w:rPr>
      </w:pPr>
      <w:r w:rsidRPr="009A0D6B">
        <w:rPr>
          <w:lang w:eastAsia="ja-JP"/>
        </w:rPr>
        <w:t xml:space="preserve">The </w:t>
      </w:r>
      <w:proofErr w:type="spellStart"/>
      <w:r w:rsidRPr="009A0D6B">
        <w:rPr>
          <w:i/>
          <w:lang w:eastAsia="ja-JP"/>
        </w:rPr>
        <w:t>MeasurementReportSidelink</w:t>
      </w:r>
      <w:proofErr w:type="spellEnd"/>
      <w:r w:rsidRPr="009A0D6B">
        <w:rPr>
          <w:lang w:eastAsia="ja-JP"/>
        </w:rPr>
        <w:t xml:space="preserve"> message is used for the indication of measurement results of NR sidelink.</w:t>
      </w:r>
    </w:p>
    <w:p w14:paraId="6B0ABE9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163EC016"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005BD101"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5D6DD200"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Direction: UE to </w:t>
      </w:r>
      <w:r w:rsidRPr="009A0D6B">
        <w:rPr>
          <w:lang w:eastAsia="zh-CN"/>
        </w:rPr>
        <w:t>UE</w:t>
      </w:r>
    </w:p>
    <w:p w14:paraId="591E4482"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proofErr w:type="spellStart"/>
      <w:r w:rsidRPr="009A0D6B">
        <w:rPr>
          <w:rFonts w:ascii="Arial" w:hAnsi="Arial"/>
          <w:b/>
          <w:i/>
          <w:iCs/>
          <w:lang w:eastAsia="ja-JP"/>
        </w:rPr>
        <w:t>MeasurementReportSidelink</w:t>
      </w:r>
      <w:proofErr w:type="spellEnd"/>
      <w:r w:rsidRPr="009A0D6B">
        <w:rPr>
          <w:rFonts w:ascii="Arial" w:hAnsi="Arial"/>
          <w:b/>
          <w:lang w:eastAsia="ja-JP"/>
        </w:rPr>
        <w:t xml:space="preserve"> message</w:t>
      </w:r>
    </w:p>
    <w:p w14:paraId="793716C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5171AB2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TAG-MEASUREMENTREPORTSIDELINK-START</w:t>
      </w:r>
    </w:p>
    <w:p w14:paraId="10C0EA4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E8E5E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MeasurementReportSidelink ::=                   SEQUENCE {</w:t>
      </w:r>
    </w:p>
    <w:p w14:paraId="28C8EAF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3EEBF9D3" w14:textId="462FFBCA"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measurementReportSidelink-r16                   MeasurementReportSidelink</w:t>
      </w:r>
      <w:ins w:id="44" w:author="OPPO (Bingxue) " w:date="2022-05-12T16:27:00Z">
        <w:r w:rsidRPr="009A0D6B">
          <w:rPr>
            <w:rFonts w:ascii="Courier New" w:hAnsi="Courier New"/>
            <w:noProof/>
            <w:sz w:val="16"/>
            <w:lang w:eastAsia="en-GB"/>
          </w:rPr>
          <w:t>-r16</w:t>
        </w:r>
      </w:ins>
      <w:r w:rsidRPr="009A0D6B">
        <w:rPr>
          <w:rFonts w:ascii="Courier New" w:hAnsi="Courier New"/>
          <w:noProof/>
          <w:sz w:val="16"/>
          <w:lang w:eastAsia="en-GB"/>
        </w:rPr>
        <w:t>-IEs</w:t>
      </w:r>
      <w:del w:id="45" w:author="OPPO (Bingxue) " w:date="2022-05-12T16:27: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7DDBEE8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795B0AA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34B3D54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7209B1F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FD8B99" w14:textId="17B5DD4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MeasurementReportSidelink</w:t>
      </w:r>
      <w:ins w:id="46" w:author="OPPO (Bingxue) " w:date="2022-05-12T16:27:00Z">
        <w:r w:rsidRPr="009A0D6B">
          <w:rPr>
            <w:rFonts w:ascii="Courier New" w:hAnsi="Courier New"/>
            <w:noProof/>
            <w:sz w:val="16"/>
            <w:lang w:eastAsia="en-GB"/>
          </w:rPr>
          <w:t>-r16</w:t>
        </w:r>
      </w:ins>
      <w:r w:rsidRPr="009A0D6B">
        <w:rPr>
          <w:rFonts w:ascii="Courier New" w:hAnsi="Courier New"/>
          <w:noProof/>
          <w:sz w:val="16"/>
          <w:lang w:eastAsia="en-GB"/>
        </w:rPr>
        <w:t>-IEs</w:t>
      </w:r>
      <w:del w:id="47" w:author="OPPO (Bingxue) " w:date="2022-05-12T16:28: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31E16D6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sl-measResults-r16                              SL-MeasResults-r16,</w:t>
      </w:r>
    </w:p>
    <w:p w14:paraId="302E2BB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76508AA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0AE54F0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A16090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6515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SL-MeasResults-r16 ::=                          SEQUENCE {</w:t>
      </w:r>
    </w:p>
    <w:p w14:paraId="72F9A5E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sl-MeasId-r16                                   SL-MeasId-r16,</w:t>
      </w:r>
    </w:p>
    <w:p w14:paraId="6E5E98A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sl-MeasResult-r16                               SL-MeasResult-r16,</w:t>
      </w:r>
    </w:p>
    <w:p w14:paraId="3E1279A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65D2172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7CEBC9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26822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SL-MeasResult-r16 ::=                           SEQUENCE {</w:t>
      </w:r>
    </w:p>
    <w:p w14:paraId="1D5C68C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sl-ResultDMRS-r16                               SL-MeasQuantityResult-r16                                               OPTIONAL,</w:t>
      </w:r>
    </w:p>
    <w:p w14:paraId="7D2BE31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17B3086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A56096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B3477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SL-MeasQuantityResult-r16 ::=                   SEQUENCE {</w:t>
      </w:r>
    </w:p>
    <w:p w14:paraId="35C8E5D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sl-RSRP-r16                                     RSRP-Range                                                              OPTIONAL,</w:t>
      </w:r>
    </w:p>
    <w:p w14:paraId="7727160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3184834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3ACFCF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71056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TAG-MEASUREMENTREPORTSIDELINK-STOP</w:t>
      </w:r>
    </w:p>
    <w:p w14:paraId="30E8A49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680032B0" w14:textId="77777777" w:rsidR="00AE49C5" w:rsidRPr="009A0D6B" w:rsidRDefault="00AE49C5" w:rsidP="00AE49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9A0D6B" w14:paraId="69A0708B" w14:textId="77777777" w:rsidTr="00AE49C5">
        <w:tc>
          <w:tcPr>
            <w:tcW w:w="0" w:type="auto"/>
            <w:tcBorders>
              <w:top w:val="single" w:sz="4" w:space="0" w:color="auto"/>
              <w:left w:val="single" w:sz="4" w:space="0" w:color="auto"/>
              <w:bottom w:val="single" w:sz="4" w:space="0" w:color="auto"/>
              <w:right w:val="single" w:sz="4" w:space="0" w:color="auto"/>
            </w:tcBorders>
            <w:hideMark/>
          </w:tcPr>
          <w:p w14:paraId="6AA57C5A" w14:textId="77777777" w:rsidR="00AE49C5" w:rsidRPr="009A0D6B" w:rsidRDefault="00AE49C5" w:rsidP="00AE49C5">
            <w:pPr>
              <w:keepNext/>
              <w:keepLines/>
              <w:overflowPunct w:val="0"/>
              <w:autoSpaceDE w:val="0"/>
              <w:autoSpaceDN w:val="0"/>
              <w:adjustRightInd w:val="0"/>
              <w:spacing w:after="0"/>
              <w:jc w:val="center"/>
              <w:textAlignment w:val="baseline"/>
              <w:rPr>
                <w:rFonts w:ascii="Arial" w:hAnsi="Arial"/>
                <w:sz w:val="18"/>
                <w:szCs w:val="22"/>
                <w:lang w:eastAsia="sv-SE"/>
              </w:rPr>
            </w:pPr>
            <w:proofErr w:type="spellStart"/>
            <w:r w:rsidRPr="009A0D6B">
              <w:rPr>
                <w:rFonts w:ascii="Arial" w:hAnsi="Arial"/>
                <w:b/>
                <w:i/>
                <w:iCs/>
                <w:sz w:val="18"/>
                <w:lang w:eastAsia="sv-SE"/>
              </w:rPr>
              <w:t>MeasurementReportSidelink</w:t>
            </w:r>
            <w:proofErr w:type="spellEnd"/>
            <w:r w:rsidRPr="009A0D6B">
              <w:rPr>
                <w:rFonts w:ascii="Arial" w:hAnsi="Arial"/>
                <w:b/>
                <w:sz w:val="18"/>
                <w:szCs w:val="22"/>
                <w:lang w:eastAsia="sv-SE"/>
              </w:rPr>
              <w:t xml:space="preserve"> field descriptions</w:t>
            </w:r>
          </w:p>
        </w:tc>
      </w:tr>
      <w:tr w:rsidR="00AE49C5" w:rsidRPr="009A0D6B" w14:paraId="3EF3C632" w14:textId="77777777" w:rsidTr="00AE49C5">
        <w:tc>
          <w:tcPr>
            <w:tcW w:w="0" w:type="auto"/>
            <w:tcBorders>
              <w:top w:val="single" w:sz="4" w:space="0" w:color="auto"/>
              <w:left w:val="single" w:sz="4" w:space="0" w:color="auto"/>
              <w:bottom w:val="single" w:sz="4" w:space="0" w:color="auto"/>
              <w:right w:val="single" w:sz="4" w:space="0" w:color="auto"/>
            </w:tcBorders>
            <w:hideMark/>
          </w:tcPr>
          <w:p w14:paraId="4B0A7B42"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MeasId</w:t>
            </w:r>
            <w:proofErr w:type="spellEnd"/>
          </w:p>
          <w:p w14:paraId="6C2768FE"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Identifies the sidelink measurement identity for which the reporting is being performed.</w:t>
            </w:r>
          </w:p>
        </w:tc>
      </w:tr>
      <w:tr w:rsidR="00AE49C5" w:rsidRPr="009A0D6B" w14:paraId="0027BE67" w14:textId="77777777" w:rsidTr="00AE49C5">
        <w:tc>
          <w:tcPr>
            <w:tcW w:w="0" w:type="auto"/>
            <w:tcBorders>
              <w:top w:val="single" w:sz="4" w:space="0" w:color="auto"/>
              <w:left w:val="single" w:sz="4" w:space="0" w:color="auto"/>
              <w:bottom w:val="single" w:sz="4" w:space="0" w:color="auto"/>
              <w:right w:val="single" w:sz="4" w:space="0" w:color="auto"/>
            </w:tcBorders>
            <w:hideMark/>
          </w:tcPr>
          <w:p w14:paraId="290731A0"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MeasResult</w:t>
            </w:r>
            <w:proofErr w:type="spellEnd"/>
          </w:p>
          <w:p w14:paraId="14078937"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Measured RSRP results of a unicast destination.</w:t>
            </w:r>
          </w:p>
        </w:tc>
      </w:tr>
    </w:tbl>
    <w:p w14:paraId="0FC02A78" w14:textId="77777777" w:rsidR="00AE49C5" w:rsidRPr="009A0D6B" w:rsidRDefault="00AE49C5" w:rsidP="00AE49C5">
      <w:pPr>
        <w:overflowPunct w:val="0"/>
        <w:autoSpaceDE w:val="0"/>
        <w:autoSpaceDN w:val="0"/>
        <w:adjustRightInd w:val="0"/>
        <w:textAlignment w:val="baseline"/>
        <w:rPr>
          <w:lang w:eastAsia="ja-JP"/>
        </w:rPr>
      </w:pPr>
    </w:p>
    <w:p w14:paraId="5A2A0826"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8" w:name="_Toc60777569"/>
      <w:bookmarkStart w:id="49" w:name="_Toc100844608"/>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RRCReconfigurationSidelink</w:t>
      </w:r>
      <w:bookmarkEnd w:id="48"/>
      <w:bookmarkEnd w:id="49"/>
    </w:p>
    <w:p w14:paraId="198777C0" w14:textId="77777777" w:rsidR="00AE49C5" w:rsidRPr="009A0D6B" w:rsidRDefault="00AE49C5" w:rsidP="00AE49C5">
      <w:pPr>
        <w:overflowPunct w:val="0"/>
        <w:autoSpaceDE w:val="0"/>
        <w:autoSpaceDN w:val="0"/>
        <w:adjustRightInd w:val="0"/>
        <w:textAlignment w:val="baseline"/>
        <w:rPr>
          <w:lang w:eastAsia="zh-CN"/>
        </w:rPr>
      </w:pPr>
      <w:r w:rsidRPr="009A0D6B">
        <w:rPr>
          <w:lang w:eastAsia="ja-JP"/>
        </w:rPr>
        <w:t xml:space="preserve">The </w:t>
      </w:r>
      <w:r w:rsidRPr="009A0D6B">
        <w:rPr>
          <w:i/>
          <w:lang w:eastAsia="ja-JP"/>
        </w:rPr>
        <w:t xml:space="preserve">RRCReconfigurationSidelink </w:t>
      </w:r>
      <w:r w:rsidRPr="009A0D6B">
        <w:rPr>
          <w:lang w:eastAsia="ja-JP"/>
        </w:rPr>
        <w:t>message is the command to AS configuration of the PC5 RRC connection.</w:t>
      </w:r>
      <w:r w:rsidRPr="009A0D6B">
        <w:rPr>
          <w:lang w:eastAsia="zh-CN"/>
        </w:rPr>
        <w:t xml:space="preserve"> It is only applied to unicast of NR sidelink communication.</w:t>
      </w:r>
    </w:p>
    <w:p w14:paraId="7D09B38C"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783A07E7"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654E277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024D1EDC"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Direction: UE to UE</w:t>
      </w:r>
    </w:p>
    <w:p w14:paraId="63A57F7D"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r w:rsidRPr="009A0D6B">
        <w:rPr>
          <w:rFonts w:ascii="Arial" w:hAnsi="Arial"/>
          <w:b/>
          <w:i/>
          <w:iCs/>
          <w:noProof/>
          <w:lang w:eastAsia="ja-JP"/>
        </w:rPr>
        <w:t>RRCReconfigurationSidelink</w:t>
      </w:r>
      <w:r w:rsidRPr="009A0D6B">
        <w:rPr>
          <w:rFonts w:ascii="Arial" w:hAnsi="Arial"/>
          <w:b/>
          <w:lang w:eastAsia="ja-JP"/>
        </w:rPr>
        <w:t xml:space="preserve"> message</w:t>
      </w:r>
    </w:p>
    <w:p w14:paraId="5F18C6A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54893F1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TAG-RRCRECONFIGURATIONSIDELINK-START</w:t>
      </w:r>
    </w:p>
    <w:p w14:paraId="30465A6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07F83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RRCReconfigurationSidelink ::=          SEQUENCE {</w:t>
      </w:r>
    </w:p>
    <w:p w14:paraId="4ACA300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49A1FC9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6663606D" w14:textId="213D0BD8"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rrcReconfigurationSidelink-r16          RRCReconfigurationSidelink</w:t>
      </w:r>
      <w:ins w:id="50" w:author="OPPO (Bingxue) " w:date="2022-05-12T16:28:00Z">
        <w:r w:rsidRPr="009A0D6B">
          <w:rPr>
            <w:rFonts w:ascii="Courier New" w:hAnsi="Courier New"/>
            <w:noProof/>
            <w:sz w:val="16"/>
            <w:lang w:eastAsia="en-GB"/>
          </w:rPr>
          <w:t>-r16</w:t>
        </w:r>
      </w:ins>
      <w:r w:rsidRPr="009A0D6B">
        <w:rPr>
          <w:rFonts w:ascii="Courier New" w:hAnsi="Courier New"/>
          <w:noProof/>
          <w:sz w:val="16"/>
          <w:lang w:eastAsia="en-GB"/>
        </w:rPr>
        <w:t>-IEs</w:t>
      </w:r>
      <w:del w:id="51" w:author="OPPO (Bingxue) " w:date="2022-05-12T16:28: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0D772B5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2FC55D4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41973B2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1C4943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76EE67" w14:textId="4CECE43A"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RRCReconfigurationSidelink</w:t>
      </w:r>
      <w:ins w:id="52" w:author="OPPO (Bingxue) " w:date="2022-05-12T16:28:00Z">
        <w:r w:rsidRPr="009A0D6B">
          <w:rPr>
            <w:rFonts w:ascii="Courier New" w:hAnsi="Courier New"/>
            <w:noProof/>
            <w:sz w:val="16"/>
            <w:lang w:eastAsia="en-GB"/>
          </w:rPr>
          <w:t>-r16</w:t>
        </w:r>
      </w:ins>
      <w:r w:rsidRPr="009A0D6B">
        <w:rPr>
          <w:rFonts w:ascii="Courier New" w:hAnsi="Courier New"/>
          <w:noProof/>
          <w:sz w:val="16"/>
          <w:lang w:eastAsia="en-GB"/>
        </w:rPr>
        <w:t>-IEs</w:t>
      </w:r>
      <w:del w:id="53" w:author="OPPO (Bingxue) " w:date="2022-05-12T16:28: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66A4B8E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slrb-ConfigToAddModList-r16             SEQUENCE (SIZE (1..maxNrofSLRB-r16)) OF SLRB-Config-r16             OPTIONAL, -- Need N</w:t>
      </w:r>
    </w:p>
    <w:p w14:paraId="5855C3A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slrb-ConfigToReleaseList-r16            SEQUENCE (SIZE (1..maxNrofSLRB-r16)) OF SLRB-PC5-ConfigIndex-r16    OPTIONAL, -- Need N</w:t>
      </w:r>
    </w:p>
    <w:p w14:paraId="6D3F48F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sl-MeasConfig-r16                       SetupRelease {SL-MeasConfig-r16}                                    OPTIONAL, -- Need M</w:t>
      </w:r>
    </w:p>
    <w:p w14:paraId="2FDFE6A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sl-CSI</w:t>
      </w:r>
      <w:r w:rsidRPr="009A0D6B">
        <w:rPr>
          <w:rFonts w:ascii="Courier New" w:hAnsi="Courier New"/>
          <w:noProof/>
          <w:sz w:val="16"/>
          <w:lang w:eastAsia="en-GB"/>
        </w:rPr>
        <w:t>-RS</w:t>
      </w:r>
      <w:r w:rsidRPr="009A0D6B">
        <w:rPr>
          <w:rFonts w:ascii="Courier New" w:eastAsia="等线" w:hAnsi="Courier New"/>
          <w:noProof/>
          <w:sz w:val="16"/>
          <w:lang w:eastAsia="en-GB"/>
        </w:rPr>
        <w:t>-Config-r16</w:t>
      </w:r>
      <w:r w:rsidRPr="009A0D6B">
        <w:rPr>
          <w:rFonts w:ascii="Courier New" w:hAnsi="Courier New"/>
          <w:noProof/>
          <w:sz w:val="16"/>
          <w:lang w:eastAsia="en-GB"/>
        </w:rPr>
        <w:t xml:space="preserve">                    SetupRelease {</w:t>
      </w:r>
      <w:r w:rsidRPr="009A0D6B">
        <w:rPr>
          <w:rFonts w:ascii="Courier New" w:eastAsia="等线" w:hAnsi="Courier New"/>
          <w:noProof/>
          <w:sz w:val="16"/>
          <w:lang w:eastAsia="en-GB"/>
        </w:rPr>
        <w:t>SL-CSI</w:t>
      </w:r>
      <w:r w:rsidRPr="009A0D6B">
        <w:rPr>
          <w:rFonts w:ascii="Courier New" w:hAnsi="Courier New"/>
          <w:noProof/>
          <w:sz w:val="16"/>
          <w:lang w:eastAsia="en-GB"/>
        </w:rPr>
        <w:t>-RS</w:t>
      </w:r>
      <w:r w:rsidRPr="009A0D6B">
        <w:rPr>
          <w:rFonts w:ascii="Courier New" w:eastAsia="等线" w:hAnsi="Courier New"/>
          <w:noProof/>
          <w:sz w:val="16"/>
          <w:lang w:eastAsia="en-GB"/>
        </w:rPr>
        <w:t>-Config-r16}</w:t>
      </w:r>
      <w:r w:rsidRPr="009A0D6B">
        <w:rPr>
          <w:rFonts w:ascii="Courier New" w:hAnsi="Courier New"/>
          <w:noProof/>
          <w:sz w:val="16"/>
          <w:lang w:eastAsia="en-GB"/>
        </w:rPr>
        <w:t xml:space="preserve">                                 </w:t>
      </w:r>
      <w:r w:rsidRPr="009A0D6B">
        <w:rPr>
          <w:rFonts w:ascii="Courier New" w:eastAsia="等线" w:hAnsi="Courier New"/>
          <w:noProof/>
          <w:sz w:val="16"/>
          <w:lang w:eastAsia="en-GB"/>
        </w:rPr>
        <w:t>OPTIONAL,</w:t>
      </w:r>
      <w:r w:rsidRPr="009A0D6B">
        <w:rPr>
          <w:rFonts w:ascii="Courier New" w:hAnsi="Courier New"/>
          <w:noProof/>
          <w:sz w:val="16"/>
          <w:lang w:eastAsia="en-GB"/>
        </w:rPr>
        <w:t xml:space="preserve"> -- Need M</w:t>
      </w:r>
    </w:p>
    <w:p w14:paraId="3BA07F4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sl-ResetConfig-r16                      ENUMERATED {true}                                                   OPTIONAL, -- Need N</w:t>
      </w:r>
    </w:p>
    <w:p w14:paraId="174025E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sl-LatencyBoundCSI-Report-r16           INTEGER (3..160)                                                    OPTIONAL, -- Need M</w:t>
      </w:r>
    </w:p>
    <w:p w14:paraId="12FBF27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6691218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                                                         OPTIONAL</w:t>
      </w:r>
    </w:p>
    <w:p w14:paraId="68C1477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59E0466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F9958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SLRB-Config-r16::=                      SEQUENCE {</w:t>
      </w:r>
    </w:p>
    <w:p w14:paraId="00EAAAD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slrb-PC5-ConfigIndex-r16</w:t>
      </w:r>
      <w:r w:rsidRPr="009A0D6B">
        <w:rPr>
          <w:rFonts w:ascii="Courier New" w:hAnsi="Courier New"/>
          <w:noProof/>
          <w:sz w:val="16"/>
          <w:lang w:eastAsia="en-GB"/>
        </w:rPr>
        <w:t xml:space="preserve">                </w:t>
      </w:r>
      <w:r w:rsidRPr="009A0D6B">
        <w:rPr>
          <w:rFonts w:ascii="Courier New" w:eastAsia="等线" w:hAnsi="Courier New"/>
          <w:noProof/>
          <w:sz w:val="16"/>
          <w:lang w:eastAsia="en-GB"/>
        </w:rPr>
        <w:t>SLRB-PC5-ConfigIndex-r16,</w:t>
      </w:r>
    </w:p>
    <w:p w14:paraId="45A906E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sl-SDAP-ConfigPC5-r16                   SL-SDAP-ConfigPC5-r16                                               OPTIONAL, -- Need M</w:t>
      </w:r>
    </w:p>
    <w:p w14:paraId="007A64A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sl-PDCP-ConfigPC5-r16                   SL-PDCP-ConfigPC5-r16                                               OPTIONAL, -- Need M</w:t>
      </w:r>
    </w:p>
    <w:p w14:paraId="7273F0F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sl-RLC-ConfigPC5-r16                    SL-RLC-ConfigPC5-r16                                                OPTIONAL, -- Need M</w:t>
      </w:r>
    </w:p>
    <w:p w14:paraId="64F1456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sl-MAC-LogicalChannelConfigPC5-r16      SL-LogicalChannelConfigPC5-r16                                      OPTIONAL, -- Need M</w:t>
      </w:r>
    </w:p>
    <w:p w14:paraId="17011D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eastAsia="等线" w:hAnsi="Courier New"/>
          <w:noProof/>
          <w:sz w:val="16"/>
          <w:lang w:eastAsia="en-GB"/>
        </w:rPr>
        <w:t xml:space="preserve">    ...</w:t>
      </w:r>
    </w:p>
    <w:p w14:paraId="20C5176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eastAsia="等线" w:hAnsi="Courier New"/>
          <w:noProof/>
          <w:sz w:val="16"/>
          <w:lang w:eastAsia="en-GB"/>
        </w:rPr>
        <w:t>}</w:t>
      </w:r>
    </w:p>
    <w:p w14:paraId="441F986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271E1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eastAsia="等线" w:hAnsi="Courier New"/>
          <w:noProof/>
          <w:sz w:val="16"/>
          <w:lang w:eastAsia="en-GB"/>
        </w:rPr>
        <w:t>SLRB-PC5-ConfigIndex</w:t>
      </w:r>
      <w:r w:rsidRPr="009A0D6B">
        <w:rPr>
          <w:rFonts w:ascii="Courier New" w:hAnsi="Courier New"/>
          <w:noProof/>
          <w:sz w:val="16"/>
          <w:lang w:eastAsia="en-GB"/>
        </w:rPr>
        <w:t>-r16 ::=            INTEGER (1..maxNrofSLRB-r16)</w:t>
      </w:r>
    </w:p>
    <w:p w14:paraId="76B9E3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6B80D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SL-SDAP-ConfigPC5-r16 ::=               SEQUENCE {</w:t>
      </w:r>
    </w:p>
    <w:p w14:paraId="3B3B0A6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sl-MappedQoS-FlowsToAddList-r16         SEQUENCE (SIZE (1.. maxNrofSL-QFIsPerDest-r16)) OF SL-PQFI-r16      OPTIONAL, -- Need N</w:t>
      </w:r>
    </w:p>
    <w:p w14:paraId="630BF2A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sl-MappedQoS-FlowsToReleaseList-r16     SEQUENCE (SIZE (1.. maxNrofSL-QFIsPerDest-r16)) OF SL-PQFI-r16      OPTIONAL, -- Need N</w:t>
      </w:r>
    </w:p>
    <w:p w14:paraId="5C67EE1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sl-SDAP-Header-r16                      ENUMERATED {present, absent},</w:t>
      </w:r>
    </w:p>
    <w:p w14:paraId="1A24EB6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15669C9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C930B9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30E13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SL-PDCP-ConfigPC5-r16 ::=               SEQUENCE {</w:t>
      </w:r>
    </w:p>
    <w:p w14:paraId="7E3E009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sl-PDCP-SN-Size-r16                     ENUMERATED {len12bits, len18bits}                                   OPTIONAL, -- Need M</w:t>
      </w:r>
    </w:p>
    <w:p w14:paraId="2BAA288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sl-OutOfOrderDelivery-r16               ENUMERATED { true }                                                 OPTIONAL,  -- Need R</w:t>
      </w:r>
    </w:p>
    <w:p w14:paraId="39E1A46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206BCED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2EAF16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3B304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SL-RLC-ConfigPC5-r16 ::=                CHOICE {</w:t>
      </w:r>
    </w:p>
    <w:p w14:paraId="7BB8721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sl-AM-RLC-r16                           SEQUENCE {</w:t>
      </w:r>
    </w:p>
    <w:p w14:paraId="6DFE4CD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sl-SN-FieldLengthAM-r16                 SN-FieldLengthAM                                                OPTIONAL, -- Need M</w:t>
      </w:r>
    </w:p>
    <w:p w14:paraId="4FD809E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2E0116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7AB895F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sl-UM-Bi-Directional-RLC-r16            SEQUENCE {</w:t>
      </w:r>
    </w:p>
    <w:p w14:paraId="165F08D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sl-SN-FieldLengthUM-r16                 SN-FieldLengthUM                                                OPTIONAL, -- Need M</w:t>
      </w:r>
    </w:p>
    <w:p w14:paraId="56E3ED2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010E26C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16F31EF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sl-UM-Uni-Directional-RLC-r16           SEQUENCE {</w:t>
      </w:r>
    </w:p>
    <w:p w14:paraId="07F81F8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sl-SN-FieldLengthUM-r16                 SN-FieldLengthUM                                                OPTIONAL, -- Need M</w:t>
      </w:r>
    </w:p>
    <w:p w14:paraId="54DD968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53E4A87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0621046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w:t>
      </w:r>
    </w:p>
    <w:p w14:paraId="3BB39FD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7D79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SL-LogicalChannelConfigPC5-r16 ::=      SEQUENCE {</w:t>
      </w:r>
    </w:p>
    <w:p w14:paraId="48E5B50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sl-LogicalChannelIdentity-r16           LogicalChannelIdentity,</w:t>
      </w:r>
    </w:p>
    <w:p w14:paraId="2F5FE32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0C994B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FEA621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C146F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SL-PQFI-r16 ::=                         INTEGER (1..64)</w:t>
      </w:r>
    </w:p>
    <w:p w14:paraId="4ACC90C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DBFA3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SL-CSI-RS-Config-r16 ::=                SEQUENCE {</w:t>
      </w:r>
    </w:p>
    <w:p w14:paraId="261ADF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sl-CSI-RS-FreqAllocation-r16            CHOICE {</w:t>
      </w:r>
    </w:p>
    <w:p w14:paraId="6FFC40C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sl-OneAntennaPort-r16                   BIT STRING (SIZE (12)),</w:t>
      </w:r>
    </w:p>
    <w:p w14:paraId="3B4F17D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sl-TwoAntennaPort-r16                   BIT STRING (SIZE (6))</w:t>
      </w:r>
    </w:p>
    <w:p w14:paraId="6452A0C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 -- Need M</w:t>
      </w:r>
    </w:p>
    <w:p w14:paraId="50EF781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sl-CSI-RS-FirstSymbol-r16               INTEGER (3..12)                                                     OPTIONAL, -- Need M</w:t>
      </w:r>
    </w:p>
    <w:p w14:paraId="0DDEFD3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3EA538A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37AC99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9564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TAG-RRCRECONFIGURATIONSIDELINK-STOP</w:t>
      </w:r>
    </w:p>
    <w:p w14:paraId="1635B6C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25B13A1F" w14:textId="77777777" w:rsidR="00AE49C5" w:rsidRPr="009A0D6B" w:rsidRDefault="00AE49C5" w:rsidP="00AE49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9A0D6B" w14:paraId="3D5E59B7"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B0F8497" w14:textId="77777777" w:rsidR="00AE49C5" w:rsidRPr="009A0D6B" w:rsidRDefault="00AE49C5" w:rsidP="00AE49C5">
            <w:pPr>
              <w:keepNext/>
              <w:keepLines/>
              <w:overflowPunct w:val="0"/>
              <w:autoSpaceDE w:val="0"/>
              <w:autoSpaceDN w:val="0"/>
              <w:adjustRightInd w:val="0"/>
              <w:spacing w:after="0"/>
              <w:jc w:val="center"/>
              <w:textAlignment w:val="baseline"/>
              <w:rPr>
                <w:rFonts w:ascii="Arial" w:hAnsi="Arial"/>
                <w:sz w:val="18"/>
                <w:szCs w:val="22"/>
                <w:lang w:eastAsia="sv-SE"/>
              </w:rPr>
            </w:pPr>
            <w:r w:rsidRPr="009A0D6B">
              <w:rPr>
                <w:rFonts w:ascii="Arial" w:hAnsi="Arial"/>
                <w:b/>
                <w:i/>
                <w:iCs/>
                <w:noProof/>
                <w:sz w:val="18"/>
                <w:lang w:eastAsia="sv-SE"/>
              </w:rPr>
              <w:lastRenderedPageBreak/>
              <w:t>RRCReconfigurationSidelink</w:t>
            </w:r>
            <w:r w:rsidRPr="009A0D6B">
              <w:rPr>
                <w:rFonts w:ascii="Arial" w:hAnsi="Arial"/>
                <w:b/>
                <w:sz w:val="18"/>
                <w:szCs w:val="22"/>
                <w:lang w:eastAsia="sv-SE"/>
              </w:rPr>
              <w:t xml:space="preserve"> field descriptions</w:t>
            </w:r>
          </w:p>
        </w:tc>
      </w:tr>
      <w:tr w:rsidR="00AE49C5" w:rsidRPr="009A0D6B" w14:paraId="48BEBC4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67A4988C"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sl-CSI-RS-</w:t>
            </w:r>
            <w:proofErr w:type="spellStart"/>
            <w:r w:rsidRPr="009A0D6B">
              <w:rPr>
                <w:rFonts w:ascii="Arial" w:hAnsi="Arial"/>
                <w:b/>
                <w:bCs/>
                <w:i/>
                <w:iCs/>
                <w:sz w:val="18"/>
                <w:lang w:eastAsia="sv-SE"/>
              </w:rPr>
              <w:t>FreqAllocation</w:t>
            </w:r>
            <w:proofErr w:type="spellEnd"/>
          </w:p>
          <w:p w14:paraId="307D0F3F" w14:textId="77777777" w:rsidR="00AE49C5" w:rsidRPr="009A0D6B" w:rsidRDefault="00AE49C5" w:rsidP="00AE49C5">
            <w:pPr>
              <w:keepNext/>
              <w:keepLines/>
              <w:overflowPunct w:val="0"/>
              <w:autoSpaceDE w:val="0"/>
              <w:autoSpaceDN w:val="0"/>
              <w:adjustRightInd w:val="0"/>
              <w:spacing w:after="0"/>
              <w:textAlignment w:val="baseline"/>
              <w:rPr>
                <w:rFonts w:ascii="Arial" w:hAnsi="Arial"/>
                <w:noProof/>
                <w:sz w:val="18"/>
                <w:lang w:eastAsia="sv-SE"/>
              </w:rPr>
            </w:pPr>
            <w:r w:rsidRPr="009A0D6B">
              <w:rPr>
                <w:rFonts w:ascii="Arial" w:hAnsi="Arial"/>
                <w:sz w:val="18"/>
                <w:lang w:eastAsia="sv-SE"/>
              </w:rPr>
              <w:t>Indicates the frequency domain position for sidelink CSI-RS.</w:t>
            </w:r>
          </w:p>
        </w:tc>
      </w:tr>
      <w:tr w:rsidR="00AE49C5" w:rsidRPr="009A0D6B" w14:paraId="1FC44C62"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584ABCB3"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sl-CSI-RS-</w:t>
            </w:r>
            <w:proofErr w:type="spellStart"/>
            <w:r w:rsidRPr="009A0D6B">
              <w:rPr>
                <w:rFonts w:ascii="Arial" w:hAnsi="Arial"/>
                <w:b/>
                <w:bCs/>
                <w:i/>
                <w:iCs/>
                <w:sz w:val="18"/>
                <w:lang w:eastAsia="sv-SE"/>
              </w:rPr>
              <w:t>FirstSymbol</w:t>
            </w:r>
            <w:proofErr w:type="spellEnd"/>
          </w:p>
          <w:p w14:paraId="4635F9FE" w14:textId="77777777" w:rsidR="00AE49C5" w:rsidRPr="009A0D6B" w:rsidRDefault="00AE49C5" w:rsidP="00AE49C5">
            <w:pPr>
              <w:keepNext/>
              <w:keepLines/>
              <w:overflowPunct w:val="0"/>
              <w:autoSpaceDE w:val="0"/>
              <w:autoSpaceDN w:val="0"/>
              <w:adjustRightInd w:val="0"/>
              <w:spacing w:after="0"/>
              <w:textAlignment w:val="baseline"/>
              <w:rPr>
                <w:rFonts w:ascii="Arial" w:hAnsi="Arial"/>
                <w:noProof/>
                <w:sz w:val="18"/>
                <w:lang w:eastAsia="sv-SE"/>
              </w:rPr>
            </w:pPr>
            <w:r w:rsidRPr="009A0D6B">
              <w:rPr>
                <w:rFonts w:ascii="Arial" w:hAnsi="Arial"/>
                <w:sz w:val="18"/>
                <w:lang w:eastAsia="sv-SE"/>
              </w:rPr>
              <w:t>Indicates the position of first symbol of sidelink CSI-RS.</w:t>
            </w:r>
          </w:p>
        </w:tc>
      </w:tr>
      <w:tr w:rsidR="00AE49C5" w:rsidRPr="009A0D6B" w14:paraId="67B26C79" w14:textId="77777777" w:rsidTr="00AE49C5">
        <w:tc>
          <w:tcPr>
            <w:tcW w:w="14173" w:type="dxa"/>
            <w:tcBorders>
              <w:top w:val="single" w:sz="4" w:space="0" w:color="auto"/>
              <w:left w:val="single" w:sz="4" w:space="0" w:color="auto"/>
              <w:bottom w:val="single" w:sz="4" w:space="0" w:color="auto"/>
              <w:right w:val="single" w:sz="4" w:space="0" w:color="auto"/>
            </w:tcBorders>
          </w:tcPr>
          <w:p w14:paraId="48B30D8A"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ja-JP"/>
              </w:rPr>
            </w:pPr>
            <w:r w:rsidRPr="009A0D6B">
              <w:rPr>
                <w:rFonts w:ascii="Arial" w:hAnsi="Arial"/>
                <w:b/>
                <w:bCs/>
                <w:i/>
                <w:iCs/>
                <w:sz w:val="18"/>
                <w:lang w:eastAsia="ja-JP"/>
              </w:rPr>
              <w:t>sl-</w:t>
            </w:r>
            <w:proofErr w:type="spellStart"/>
            <w:r w:rsidRPr="009A0D6B">
              <w:rPr>
                <w:rFonts w:ascii="Arial" w:hAnsi="Arial"/>
                <w:b/>
                <w:bCs/>
                <w:i/>
                <w:iCs/>
                <w:sz w:val="18"/>
                <w:lang w:eastAsia="ja-JP"/>
              </w:rPr>
              <w:t>Resetconfig</w:t>
            </w:r>
            <w:proofErr w:type="spellEnd"/>
          </w:p>
          <w:p w14:paraId="181B3AFB"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Cs/>
                <w:noProof/>
                <w:sz w:val="18"/>
                <w:lang w:eastAsia="en-GB"/>
              </w:rPr>
              <w:t xml:space="preserve">Indicates that the full configuration should be applicable for the </w:t>
            </w:r>
            <w:r w:rsidRPr="009A0D6B">
              <w:rPr>
                <w:rFonts w:ascii="Arial" w:hAnsi="Arial"/>
                <w:i/>
                <w:sz w:val="18"/>
                <w:szCs w:val="22"/>
                <w:lang w:eastAsia="ja-JP"/>
              </w:rPr>
              <w:t xml:space="preserve">RRCReconfigurationSidelink </w:t>
            </w:r>
            <w:r w:rsidRPr="009A0D6B">
              <w:rPr>
                <w:rFonts w:ascii="Arial" w:hAnsi="Arial"/>
                <w:bCs/>
                <w:noProof/>
                <w:sz w:val="18"/>
                <w:lang w:eastAsia="en-GB"/>
              </w:rPr>
              <w:t>message</w:t>
            </w:r>
            <w:r w:rsidRPr="009A0D6B">
              <w:rPr>
                <w:rFonts w:ascii="Arial" w:hAnsi="Arial"/>
                <w:sz w:val="18"/>
                <w:lang w:eastAsia="ja-JP"/>
              </w:rPr>
              <w:t>.</w:t>
            </w:r>
          </w:p>
        </w:tc>
      </w:tr>
      <w:tr w:rsidR="00AE49C5" w:rsidRPr="009A0D6B" w14:paraId="27153B77" w14:textId="77777777" w:rsidTr="00AE49C5">
        <w:tc>
          <w:tcPr>
            <w:tcW w:w="14173" w:type="dxa"/>
            <w:tcBorders>
              <w:top w:val="single" w:sz="4" w:space="0" w:color="auto"/>
              <w:left w:val="single" w:sz="4" w:space="0" w:color="auto"/>
              <w:bottom w:val="single" w:sz="4" w:space="0" w:color="auto"/>
              <w:right w:val="single" w:sz="4" w:space="0" w:color="auto"/>
            </w:tcBorders>
          </w:tcPr>
          <w:p w14:paraId="42F84E20" w14:textId="77777777" w:rsidR="00AE49C5" w:rsidRPr="009A0D6B" w:rsidRDefault="00AE49C5" w:rsidP="00AE49C5">
            <w:pPr>
              <w:keepNext/>
              <w:keepLines/>
              <w:overflowPunct w:val="0"/>
              <w:autoSpaceDE w:val="0"/>
              <w:autoSpaceDN w:val="0"/>
              <w:adjustRightInd w:val="0"/>
              <w:spacing w:after="0"/>
              <w:textAlignment w:val="baseline"/>
              <w:rPr>
                <w:rFonts w:ascii="Arial" w:hAnsi="Arial" w:cs="Calibri Light"/>
                <w:b/>
                <w:bCs/>
                <w:i/>
                <w:iCs/>
                <w:sz w:val="18"/>
              </w:rPr>
            </w:pPr>
            <w:r w:rsidRPr="009A0D6B">
              <w:rPr>
                <w:rFonts w:ascii="Arial" w:hAnsi="Arial"/>
                <w:b/>
                <w:bCs/>
                <w:i/>
                <w:iCs/>
                <w:sz w:val="18"/>
                <w:lang w:eastAsia="ja-JP"/>
              </w:rPr>
              <w:t>sl-</w:t>
            </w:r>
            <w:proofErr w:type="spellStart"/>
            <w:r w:rsidRPr="009A0D6B">
              <w:rPr>
                <w:rFonts w:ascii="Arial" w:hAnsi="Arial"/>
                <w:b/>
                <w:bCs/>
                <w:i/>
                <w:iCs/>
                <w:sz w:val="18"/>
                <w:lang w:eastAsia="ja-JP"/>
              </w:rPr>
              <w:t>LatencyBoundCSI</w:t>
            </w:r>
            <w:proofErr w:type="spellEnd"/>
            <w:r w:rsidRPr="009A0D6B">
              <w:rPr>
                <w:rFonts w:ascii="Arial" w:hAnsi="Arial"/>
                <w:b/>
                <w:bCs/>
                <w:i/>
                <w:iCs/>
                <w:sz w:val="18"/>
                <w:lang w:eastAsia="ja-JP"/>
              </w:rPr>
              <w:t>-Report</w:t>
            </w:r>
          </w:p>
          <w:p w14:paraId="4AD9F83E"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sz w:val="18"/>
                <w:lang w:eastAsia="ja-JP"/>
              </w:rPr>
              <w:t>Indicate the latency bound of SL CSI report from the associated SL CSI triggering in terms of number of slots.</w:t>
            </w:r>
          </w:p>
        </w:tc>
      </w:tr>
      <w:tr w:rsidR="00AE49C5" w:rsidRPr="009A0D6B" w14:paraId="25D34F0F"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4970F02"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LogicalChannelIdentity</w:t>
            </w:r>
            <w:proofErr w:type="spellEnd"/>
          </w:p>
          <w:p w14:paraId="6227A434" w14:textId="77777777" w:rsidR="00AE49C5" w:rsidRPr="009A0D6B" w:rsidRDefault="00AE49C5" w:rsidP="00AE49C5">
            <w:pPr>
              <w:keepNext/>
              <w:keepLines/>
              <w:overflowPunct w:val="0"/>
              <w:autoSpaceDE w:val="0"/>
              <w:autoSpaceDN w:val="0"/>
              <w:adjustRightInd w:val="0"/>
              <w:spacing w:after="0"/>
              <w:textAlignment w:val="baseline"/>
              <w:rPr>
                <w:rFonts w:ascii="Arial" w:hAnsi="Arial"/>
                <w:bCs/>
                <w:noProof/>
                <w:sz w:val="18"/>
                <w:lang w:eastAsia="en-GB"/>
              </w:rPr>
            </w:pPr>
            <w:r w:rsidRPr="009A0D6B">
              <w:rPr>
                <w:rFonts w:ascii="Arial" w:hAnsi="Arial"/>
                <w:sz w:val="18"/>
                <w:lang w:eastAsia="sv-SE"/>
              </w:rPr>
              <w:t>Indicates the identity of the sidelink logical channel.</w:t>
            </w:r>
          </w:p>
        </w:tc>
      </w:tr>
      <w:tr w:rsidR="00AE49C5" w:rsidRPr="009A0D6B" w14:paraId="7495CBA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68CC911"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MappedQoS</w:t>
            </w:r>
            <w:proofErr w:type="spellEnd"/>
            <w:r w:rsidRPr="009A0D6B">
              <w:rPr>
                <w:rFonts w:ascii="Arial" w:hAnsi="Arial"/>
                <w:b/>
                <w:bCs/>
                <w:i/>
                <w:iCs/>
                <w:sz w:val="18"/>
                <w:lang w:eastAsia="sv-SE"/>
              </w:rPr>
              <w:t>-</w:t>
            </w:r>
            <w:proofErr w:type="spellStart"/>
            <w:r w:rsidRPr="009A0D6B">
              <w:rPr>
                <w:rFonts w:ascii="Arial" w:hAnsi="Arial"/>
                <w:b/>
                <w:bCs/>
                <w:i/>
                <w:iCs/>
                <w:sz w:val="18"/>
                <w:lang w:eastAsia="sv-SE"/>
              </w:rPr>
              <w:t>FlowsToAddList</w:t>
            </w:r>
            <w:proofErr w:type="spellEnd"/>
          </w:p>
          <w:p w14:paraId="520A6A1D"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 the QoS flows to be mapped to the configured </w:t>
            </w:r>
            <w:r w:rsidRPr="009A0D6B">
              <w:rPr>
                <w:rFonts w:ascii="Arial" w:hAnsi="Arial" w:cs="Arial"/>
                <w:sz w:val="18"/>
                <w:lang w:eastAsia="ja-JP"/>
              </w:rPr>
              <w:t>sidelink DRB</w:t>
            </w:r>
            <w:r w:rsidRPr="009A0D6B">
              <w:rPr>
                <w:rFonts w:ascii="Arial" w:hAnsi="Arial"/>
                <w:sz w:val="18"/>
                <w:lang w:eastAsia="sv-SE"/>
              </w:rPr>
              <w:t xml:space="preserve">. Each entry is indicated by the </w:t>
            </w:r>
            <w:r w:rsidRPr="009A0D6B">
              <w:rPr>
                <w:rFonts w:ascii="Arial" w:hAnsi="Arial"/>
                <w:i/>
                <w:iCs/>
                <w:sz w:val="18"/>
                <w:lang w:eastAsia="sv-SE"/>
              </w:rPr>
              <w:t>SL-PQFI</w:t>
            </w:r>
            <w:r w:rsidRPr="009A0D6B">
              <w:rPr>
                <w:rFonts w:ascii="Arial" w:hAnsi="Arial"/>
                <w:sz w:val="18"/>
                <w:lang w:eastAsia="sv-SE"/>
              </w:rPr>
              <w:t>, which is used between UEs, as defined in TS 23.287 [55].</w:t>
            </w:r>
          </w:p>
        </w:tc>
      </w:tr>
      <w:tr w:rsidR="00AE49C5" w:rsidRPr="009A0D6B" w14:paraId="3EDD1068"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1B39054"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MappedQoS</w:t>
            </w:r>
            <w:proofErr w:type="spellEnd"/>
            <w:r w:rsidRPr="009A0D6B">
              <w:rPr>
                <w:rFonts w:ascii="Arial" w:hAnsi="Arial"/>
                <w:b/>
                <w:bCs/>
                <w:i/>
                <w:iCs/>
                <w:sz w:val="18"/>
                <w:lang w:eastAsia="sv-SE"/>
              </w:rPr>
              <w:t>-</w:t>
            </w:r>
            <w:proofErr w:type="spellStart"/>
            <w:r w:rsidRPr="009A0D6B">
              <w:rPr>
                <w:rFonts w:ascii="Arial" w:hAnsi="Arial"/>
                <w:b/>
                <w:bCs/>
                <w:i/>
                <w:iCs/>
                <w:sz w:val="18"/>
                <w:lang w:eastAsia="sv-SE"/>
              </w:rPr>
              <w:t>FlowsToReleaseList</w:t>
            </w:r>
            <w:proofErr w:type="spellEnd"/>
          </w:p>
          <w:p w14:paraId="50B4B052"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 the QoS flows to be released from the configured </w:t>
            </w:r>
            <w:r w:rsidRPr="009A0D6B">
              <w:rPr>
                <w:rFonts w:ascii="Arial" w:hAnsi="Arial" w:cs="Arial"/>
                <w:sz w:val="18"/>
                <w:lang w:eastAsia="ja-JP"/>
              </w:rPr>
              <w:t>sidelink DRB</w:t>
            </w:r>
            <w:r w:rsidRPr="009A0D6B">
              <w:rPr>
                <w:rFonts w:ascii="Arial" w:hAnsi="Arial"/>
                <w:sz w:val="18"/>
                <w:lang w:eastAsia="sv-SE"/>
              </w:rPr>
              <w:t xml:space="preserve">. Each entry is indicated by the </w:t>
            </w:r>
            <w:r w:rsidRPr="009A0D6B">
              <w:rPr>
                <w:rFonts w:ascii="Arial" w:hAnsi="Arial"/>
                <w:i/>
                <w:iCs/>
                <w:sz w:val="18"/>
                <w:lang w:eastAsia="sv-SE"/>
              </w:rPr>
              <w:t>SL-PQFI</w:t>
            </w:r>
            <w:r w:rsidRPr="009A0D6B">
              <w:rPr>
                <w:rFonts w:ascii="Arial" w:hAnsi="Arial"/>
                <w:sz w:val="18"/>
                <w:lang w:eastAsia="sv-SE"/>
              </w:rPr>
              <w:t>, which is used between UEs, as defined in TS 23.287 [55].</w:t>
            </w:r>
          </w:p>
        </w:tc>
      </w:tr>
      <w:tr w:rsidR="00AE49C5" w:rsidRPr="009A0D6B" w14:paraId="73B5ED06"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41CB3EB9"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MeasConfig</w:t>
            </w:r>
            <w:proofErr w:type="spellEnd"/>
          </w:p>
          <w:p w14:paraId="2D3209FD"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Indicates the sidelink measurement configuration for the unicast destination.</w:t>
            </w:r>
          </w:p>
        </w:tc>
      </w:tr>
      <w:tr w:rsidR="00AE49C5" w:rsidRPr="009A0D6B" w14:paraId="41857C54" w14:textId="77777777" w:rsidTr="00AE49C5">
        <w:tc>
          <w:tcPr>
            <w:tcW w:w="14173" w:type="dxa"/>
            <w:tcBorders>
              <w:top w:val="single" w:sz="4" w:space="0" w:color="auto"/>
              <w:left w:val="single" w:sz="4" w:space="0" w:color="auto"/>
              <w:bottom w:val="single" w:sz="4" w:space="0" w:color="auto"/>
              <w:right w:val="single" w:sz="4" w:space="0" w:color="auto"/>
            </w:tcBorders>
          </w:tcPr>
          <w:p w14:paraId="2552EF46"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en-GB"/>
              </w:rPr>
            </w:pPr>
            <w:r w:rsidRPr="009A0D6B">
              <w:rPr>
                <w:rFonts w:ascii="Arial" w:hAnsi="Arial"/>
                <w:b/>
                <w:bCs/>
                <w:i/>
                <w:iCs/>
                <w:sz w:val="18"/>
                <w:lang w:eastAsia="en-GB"/>
              </w:rPr>
              <w:t>sl-</w:t>
            </w:r>
            <w:proofErr w:type="spellStart"/>
            <w:r w:rsidRPr="009A0D6B">
              <w:rPr>
                <w:rFonts w:ascii="Arial" w:hAnsi="Arial"/>
                <w:b/>
                <w:bCs/>
                <w:i/>
                <w:iCs/>
                <w:sz w:val="18"/>
                <w:lang w:eastAsia="en-GB"/>
              </w:rPr>
              <w:t>OutOfOrderDelivery</w:t>
            </w:r>
            <w:proofErr w:type="spellEnd"/>
          </w:p>
          <w:p w14:paraId="79B22013"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cs="Arial"/>
                <w:sz w:val="18"/>
                <w:lang w:eastAsia="en-GB"/>
              </w:rPr>
              <w:t xml:space="preserve">Indicates whether or not </w:t>
            </w:r>
            <w:proofErr w:type="spellStart"/>
            <w:r w:rsidRPr="009A0D6B">
              <w:rPr>
                <w:rFonts w:ascii="Arial" w:hAnsi="Arial" w:cs="Arial"/>
                <w:sz w:val="18"/>
                <w:lang w:eastAsia="en-GB"/>
              </w:rPr>
              <w:t>outOfOrderDelivery</w:t>
            </w:r>
            <w:proofErr w:type="spellEnd"/>
            <w:r w:rsidRPr="009A0D6B">
              <w:rPr>
                <w:rFonts w:ascii="Arial" w:hAnsi="Arial" w:cs="Arial"/>
                <w:sz w:val="18"/>
                <w:lang w:eastAsia="en-GB"/>
              </w:rPr>
              <w:t xml:space="preserve"> specified in TS 38.323 [5] is configured. This field should be either always present or always absent, after the sidelink radio bearer is established.</w:t>
            </w:r>
          </w:p>
        </w:tc>
      </w:tr>
      <w:tr w:rsidR="00AE49C5" w:rsidRPr="009A0D6B" w14:paraId="6404FDA0"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8FF6D12"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sl-PDCP-SN-Size</w:t>
            </w:r>
          </w:p>
          <w:p w14:paraId="3A081B1D"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Indicates the PDCP SN size of the configured </w:t>
            </w:r>
            <w:r w:rsidRPr="009A0D6B">
              <w:rPr>
                <w:rFonts w:ascii="Arial" w:hAnsi="Arial" w:cs="Arial"/>
                <w:sz w:val="18"/>
                <w:lang w:eastAsia="ja-JP"/>
              </w:rPr>
              <w:t>sidelink DRB</w:t>
            </w:r>
            <w:r w:rsidRPr="009A0D6B">
              <w:rPr>
                <w:rFonts w:ascii="Arial" w:hAnsi="Arial"/>
                <w:sz w:val="18"/>
                <w:lang w:eastAsia="sv-SE"/>
              </w:rPr>
              <w:t>.</w:t>
            </w:r>
          </w:p>
        </w:tc>
      </w:tr>
      <w:tr w:rsidR="00AE49C5" w:rsidRPr="009A0D6B" w14:paraId="30919857" w14:textId="77777777" w:rsidTr="00AE49C5">
        <w:tc>
          <w:tcPr>
            <w:tcW w:w="14173" w:type="dxa"/>
            <w:tcBorders>
              <w:top w:val="single" w:sz="4" w:space="0" w:color="auto"/>
              <w:left w:val="single" w:sz="4" w:space="0" w:color="auto"/>
              <w:bottom w:val="single" w:sz="4" w:space="0" w:color="auto"/>
              <w:right w:val="single" w:sz="4" w:space="0" w:color="auto"/>
            </w:tcBorders>
          </w:tcPr>
          <w:p w14:paraId="2E82D804"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en-GB"/>
              </w:rPr>
            </w:pPr>
            <w:r w:rsidRPr="009A0D6B">
              <w:rPr>
                <w:rFonts w:ascii="Arial" w:hAnsi="Arial"/>
                <w:b/>
                <w:bCs/>
                <w:i/>
                <w:iCs/>
                <w:sz w:val="18"/>
                <w:lang w:eastAsia="en-GB"/>
              </w:rPr>
              <w:t>sl-SDAP-Header</w:t>
            </w:r>
          </w:p>
          <w:p w14:paraId="6CA5D2B7"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en-GB"/>
              </w:rPr>
              <w:t>Indicates whether or not a SDAP header is present on this sidelink DRB.</w:t>
            </w:r>
          </w:p>
        </w:tc>
      </w:tr>
    </w:tbl>
    <w:p w14:paraId="5C8DFDC5" w14:textId="77777777" w:rsidR="00AE49C5" w:rsidRPr="009A0D6B" w:rsidRDefault="00AE49C5" w:rsidP="00AE49C5">
      <w:pPr>
        <w:overflowPunct w:val="0"/>
        <w:autoSpaceDE w:val="0"/>
        <w:autoSpaceDN w:val="0"/>
        <w:adjustRightInd w:val="0"/>
        <w:textAlignment w:val="baseline"/>
        <w:rPr>
          <w:iCs/>
          <w:lang w:eastAsia="ja-JP"/>
        </w:rPr>
      </w:pPr>
    </w:p>
    <w:p w14:paraId="4E4D694C"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54" w:name="_Toc60777570"/>
      <w:bookmarkStart w:id="55" w:name="_Toc100844609"/>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RRCReconfigurationCompleteSidelink</w:t>
      </w:r>
      <w:bookmarkEnd w:id="54"/>
      <w:bookmarkEnd w:id="55"/>
    </w:p>
    <w:p w14:paraId="0ACD76AF"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r w:rsidRPr="009A0D6B">
        <w:rPr>
          <w:i/>
          <w:lang w:eastAsia="ja-JP"/>
        </w:rPr>
        <w:t>RRCReconfigurationCompleteSidelink</w:t>
      </w:r>
      <w:r w:rsidRPr="009A0D6B">
        <w:rPr>
          <w:lang w:eastAsia="ja-JP"/>
        </w:rPr>
        <w:t xml:space="preserve"> message is used to confirm the successful completion of a PC5 RRC AS reconfiguration.</w:t>
      </w:r>
      <w:r w:rsidRPr="009A0D6B">
        <w:rPr>
          <w:lang w:eastAsia="zh-CN"/>
        </w:rPr>
        <w:t xml:space="preserve"> It is only applied to unicast of NR sidelink communication.</w:t>
      </w:r>
    </w:p>
    <w:p w14:paraId="074EC489"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73D66EA5"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045F9699"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6221195D"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Direction: UE to </w:t>
      </w:r>
      <w:r w:rsidRPr="009A0D6B">
        <w:rPr>
          <w:lang w:eastAsia="zh-CN"/>
        </w:rPr>
        <w:t>UE</w:t>
      </w:r>
    </w:p>
    <w:p w14:paraId="2AD6DDF4"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r w:rsidRPr="009A0D6B">
        <w:rPr>
          <w:rFonts w:ascii="Arial" w:hAnsi="Arial"/>
          <w:b/>
          <w:i/>
          <w:iCs/>
          <w:lang w:eastAsia="ja-JP"/>
        </w:rPr>
        <w:t>RRCReconfigurationCompleteSidelink</w:t>
      </w:r>
      <w:r w:rsidRPr="009A0D6B">
        <w:rPr>
          <w:rFonts w:ascii="Arial" w:hAnsi="Arial"/>
          <w:b/>
          <w:lang w:eastAsia="ja-JP"/>
        </w:rPr>
        <w:t xml:space="preserve"> message</w:t>
      </w:r>
    </w:p>
    <w:p w14:paraId="100D92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73CBBF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TAG-RRCRECONFIGURATIONCOMPLETESIDELINK-START</w:t>
      </w:r>
    </w:p>
    <w:p w14:paraId="6A7DC2E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AADD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RRCReconfigurationCompleteSidelink ::=         SEQUENCE {</w:t>
      </w:r>
    </w:p>
    <w:p w14:paraId="36F014D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335C6E8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7C08CC2A" w14:textId="7FA439B8"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rrcReconfigurationCompleteSidelink-r16         RRCReconfigurationCompleteSidelink</w:t>
      </w:r>
      <w:ins w:id="56" w:author="OPPO (Bingxue) " w:date="2022-05-12T16:29:00Z">
        <w:r w:rsidRPr="009A0D6B">
          <w:rPr>
            <w:rFonts w:ascii="Courier New" w:hAnsi="Courier New"/>
            <w:noProof/>
            <w:sz w:val="16"/>
            <w:lang w:eastAsia="en-GB"/>
          </w:rPr>
          <w:t>-r16</w:t>
        </w:r>
      </w:ins>
      <w:r w:rsidRPr="009A0D6B">
        <w:rPr>
          <w:rFonts w:ascii="Courier New" w:hAnsi="Courier New"/>
          <w:noProof/>
          <w:sz w:val="16"/>
          <w:lang w:eastAsia="en-GB"/>
        </w:rPr>
        <w:t>-IEs</w:t>
      </w:r>
      <w:del w:id="57"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788D5E0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625CBBE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1AA1A83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6C0411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8EF9A2" w14:textId="06478976"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RRCReconfigurationCompleteSidelink</w:t>
      </w:r>
      <w:ins w:id="58" w:author="OPPO (Bingxue) " w:date="2022-05-12T16:29:00Z">
        <w:r w:rsidRPr="009A0D6B">
          <w:rPr>
            <w:rFonts w:ascii="Courier New" w:hAnsi="Courier New"/>
            <w:noProof/>
            <w:sz w:val="16"/>
            <w:lang w:eastAsia="en-GB"/>
          </w:rPr>
          <w:t>-r16</w:t>
        </w:r>
      </w:ins>
      <w:r w:rsidRPr="009A0D6B">
        <w:rPr>
          <w:rFonts w:ascii="Courier New" w:hAnsi="Courier New"/>
          <w:noProof/>
          <w:sz w:val="16"/>
          <w:lang w:eastAsia="en-GB"/>
        </w:rPr>
        <w:t>-IEs</w:t>
      </w:r>
      <w:del w:id="59"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000B9E9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58D0899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                                                        OPTIONAL</w:t>
      </w:r>
    </w:p>
    <w:p w14:paraId="533AFAD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8B5C5D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7300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TAG-RRCRECONFIGURATIONCOMPLETESIDELINK-STOP</w:t>
      </w:r>
    </w:p>
    <w:p w14:paraId="26E9E7D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766FCDD0" w14:textId="77777777" w:rsidR="00AE49C5" w:rsidRPr="009A0D6B" w:rsidRDefault="00AE49C5" w:rsidP="00AE49C5">
      <w:pPr>
        <w:overflowPunct w:val="0"/>
        <w:autoSpaceDE w:val="0"/>
        <w:autoSpaceDN w:val="0"/>
        <w:adjustRightInd w:val="0"/>
        <w:textAlignment w:val="baseline"/>
        <w:rPr>
          <w:lang w:eastAsia="ja-JP"/>
        </w:rPr>
      </w:pPr>
    </w:p>
    <w:p w14:paraId="3A3792EF"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60" w:name="_Toc60777571"/>
      <w:bookmarkStart w:id="61" w:name="_Toc100844610"/>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RRCReconfigurationFailureSidelink</w:t>
      </w:r>
      <w:bookmarkEnd w:id="60"/>
      <w:bookmarkEnd w:id="61"/>
    </w:p>
    <w:p w14:paraId="010CA3BC"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r w:rsidRPr="009A0D6B">
        <w:rPr>
          <w:i/>
          <w:lang w:eastAsia="ja-JP"/>
        </w:rPr>
        <w:t>RRCReconfiguration</w:t>
      </w:r>
      <w:r w:rsidRPr="009A0D6B">
        <w:rPr>
          <w:i/>
          <w:iCs/>
          <w:noProof/>
          <w:lang w:eastAsia="ja-JP"/>
        </w:rPr>
        <w:t>Failure</w:t>
      </w:r>
      <w:r w:rsidRPr="009A0D6B">
        <w:rPr>
          <w:i/>
          <w:lang w:eastAsia="ja-JP"/>
        </w:rPr>
        <w:t>Sidelink</w:t>
      </w:r>
      <w:r w:rsidRPr="009A0D6B">
        <w:rPr>
          <w:lang w:eastAsia="ja-JP"/>
        </w:rPr>
        <w:t xml:space="preserve"> message is used to indicate the failure of a PC5 RRC AS reconfiguration.</w:t>
      </w:r>
      <w:r w:rsidRPr="009A0D6B">
        <w:rPr>
          <w:lang w:eastAsia="zh-CN"/>
        </w:rPr>
        <w:t xml:space="preserve"> It is only applied to unicast of NR sidelink communication.</w:t>
      </w:r>
    </w:p>
    <w:p w14:paraId="5CF20CA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4CDC6D10"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3F50D08F"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1A5DDE4F" w14:textId="77777777" w:rsidR="00AE49C5" w:rsidRPr="009A0D6B" w:rsidRDefault="00AE49C5" w:rsidP="00AE49C5">
      <w:pPr>
        <w:overflowPunct w:val="0"/>
        <w:autoSpaceDE w:val="0"/>
        <w:autoSpaceDN w:val="0"/>
        <w:adjustRightInd w:val="0"/>
        <w:ind w:left="568" w:hanging="284"/>
        <w:textAlignment w:val="baseline"/>
        <w:rPr>
          <w:i/>
          <w:iCs/>
          <w:lang w:eastAsia="ja-JP"/>
        </w:rPr>
      </w:pPr>
      <w:r w:rsidRPr="009A0D6B">
        <w:rPr>
          <w:lang w:eastAsia="ja-JP"/>
        </w:rPr>
        <w:t xml:space="preserve">Direction: UE to </w:t>
      </w:r>
      <w:r w:rsidRPr="009A0D6B">
        <w:rPr>
          <w:lang w:eastAsia="zh-CN"/>
        </w:rPr>
        <w:t>UE</w:t>
      </w:r>
    </w:p>
    <w:p w14:paraId="1E2646CE"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r w:rsidRPr="009A0D6B">
        <w:rPr>
          <w:rFonts w:ascii="Arial" w:hAnsi="Arial"/>
          <w:b/>
          <w:i/>
          <w:iCs/>
          <w:lang w:eastAsia="ja-JP"/>
        </w:rPr>
        <w:t>RRCReconfiguration</w:t>
      </w:r>
      <w:r w:rsidRPr="009A0D6B">
        <w:rPr>
          <w:rFonts w:ascii="Arial" w:hAnsi="Arial"/>
          <w:b/>
          <w:i/>
          <w:iCs/>
          <w:noProof/>
          <w:lang w:eastAsia="ja-JP"/>
        </w:rPr>
        <w:t>Failure</w:t>
      </w:r>
      <w:r w:rsidRPr="009A0D6B">
        <w:rPr>
          <w:rFonts w:ascii="Arial" w:hAnsi="Arial"/>
          <w:b/>
          <w:i/>
          <w:iCs/>
          <w:lang w:eastAsia="ja-JP"/>
        </w:rPr>
        <w:t>Sidelink</w:t>
      </w:r>
      <w:r w:rsidRPr="009A0D6B">
        <w:rPr>
          <w:rFonts w:ascii="Arial" w:hAnsi="Arial"/>
          <w:b/>
          <w:lang w:eastAsia="ja-JP"/>
        </w:rPr>
        <w:t xml:space="preserve"> message</w:t>
      </w:r>
    </w:p>
    <w:p w14:paraId="3D7718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1D05843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TAG-RRCRECONFIGURATIONFAILURESIDELINK-START</w:t>
      </w:r>
    </w:p>
    <w:p w14:paraId="77ACF1B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C1CF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RRCReconfigurationFailureSidelink ::=         SEQUENCE {</w:t>
      </w:r>
    </w:p>
    <w:p w14:paraId="6650887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3A90DB2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62346CC3" w14:textId="37438436"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rrcReconfigurationFailureSidelink-r16         RRCReconfigurationFailureSidelink</w:t>
      </w:r>
      <w:ins w:id="62" w:author="OPPO (Bingxue) " w:date="2022-05-12T16:29:00Z">
        <w:r w:rsidRPr="009A0D6B">
          <w:rPr>
            <w:rFonts w:ascii="Courier New" w:hAnsi="Courier New"/>
            <w:noProof/>
            <w:sz w:val="16"/>
            <w:lang w:eastAsia="en-GB"/>
          </w:rPr>
          <w:t>-r16</w:t>
        </w:r>
      </w:ins>
      <w:r w:rsidRPr="009A0D6B">
        <w:rPr>
          <w:rFonts w:ascii="Courier New" w:hAnsi="Courier New"/>
          <w:noProof/>
          <w:sz w:val="16"/>
          <w:lang w:eastAsia="en-GB"/>
        </w:rPr>
        <w:t>-IEs</w:t>
      </w:r>
      <w:del w:id="63"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103D6F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1FF9A19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46B9070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3507ED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1E3D39" w14:textId="38857D5E"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RRCReconfigurationFailureSidelink</w:t>
      </w:r>
      <w:ins w:id="64" w:author="OPPO (Bingxue) " w:date="2022-05-12T16:30:00Z">
        <w:r w:rsidRPr="009A0D6B">
          <w:rPr>
            <w:rFonts w:ascii="Courier New" w:hAnsi="Courier New"/>
            <w:noProof/>
            <w:sz w:val="16"/>
            <w:lang w:eastAsia="en-GB"/>
          </w:rPr>
          <w:t>-r16</w:t>
        </w:r>
      </w:ins>
      <w:r w:rsidRPr="009A0D6B">
        <w:rPr>
          <w:rFonts w:ascii="Courier New" w:hAnsi="Courier New"/>
          <w:noProof/>
          <w:sz w:val="16"/>
          <w:lang w:eastAsia="en-GB"/>
        </w:rPr>
        <w:t>-IEs</w:t>
      </w:r>
      <w:del w:id="65"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5D1F5BA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170B9BA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xml:space="preserve">    nonCriticalExtension                          SEQUENCE {}                                                          OPTIONAL</w:t>
      </w:r>
    </w:p>
    <w:p w14:paraId="335FA79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77AE309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8AE2A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TAG-RRCRECONFIGURATIONFAILURESIDELINK-STOP</w:t>
      </w:r>
    </w:p>
    <w:p w14:paraId="1B26EE2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3F8BFA6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123B40" w14:textId="77777777" w:rsidR="00AE49C5" w:rsidRPr="009A0D6B" w:rsidRDefault="00AE49C5" w:rsidP="00AE49C5">
      <w:pPr>
        <w:overflowPunct w:val="0"/>
        <w:autoSpaceDE w:val="0"/>
        <w:autoSpaceDN w:val="0"/>
        <w:adjustRightInd w:val="0"/>
        <w:textAlignment w:val="baseline"/>
        <w:rPr>
          <w:lang w:eastAsia="ja-JP"/>
        </w:rPr>
      </w:pPr>
    </w:p>
    <w:p w14:paraId="6E77ED6C"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66" w:name="_Toc60777572"/>
      <w:bookmarkStart w:id="67" w:name="_Toc100844611"/>
      <w:r w:rsidRPr="009A0D6B">
        <w:rPr>
          <w:rFonts w:ascii="Arial" w:hAnsi="Arial"/>
          <w:sz w:val="24"/>
          <w:lang w:eastAsia="ja-JP"/>
        </w:rPr>
        <w:t>–</w:t>
      </w:r>
      <w:r w:rsidRPr="009A0D6B">
        <w:rPr>
          <w:rFonts w:ascii="Arial" w:hAnsi="Arial"/>
          <w:sz w:val="24"/>
          <w:lang w:eastAsia="ja-JP"/>
        </w:rPr>
        <w:tab/>
      </w:r>
      <w:proofErr w:type="spellStart"/>
      <w:r w:rsidRPr="009A0D6B">
        <w:rPr>
          <w:rFonts w:ascii="Arial" w:hAnsi="Arial"/>
          <w:i/>
          <w:iCs/>
          <w:sz w:val="24"/>
          <w:lang w:eastAsia="ja-JP"/>
        </w:rPr>
        <w:t>UECapabilityEnquiry</w:t>
      </w:r>
      <w:r w:rsidRPr="009A0D6B">
        <w:rPr>
          <w:rFonts w:ascii="Arial" w:hAnsi="Arial"/>
          <w:i/>
          <w:iCs/>
          <w:noProof/>
          <w:sz w:val="24"/>
          <w:lang w:eastAsia="ja-JP"/>
        </w:rPr>
        <w:t>Sidelink</w:t>
      </w:r>
      <w:bookmarkEnd w:id="66"/>
      <w:bookmarkEnd w:id="67"/>
      <w:proofErr w:type="spellEnd"/>
    </w:p>
    <w:p w14:paraId="09DC4D16"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proofErr w:type="spellStart"/>
      <w:r w:rsidRPr="009A0D6B">
        <w:rPr>
          <w:i/>
          <w:lang w:eastAsia="ja-JP"/>
        </w:rPr>
        <w:t>UECapabilityEnquiry</w:t>
      </w:r>
      <w:r w:rsidRPr="009A0D6B">
        <w:rPr>
          <w:i/>
          <w:noProof/>
          <w:lang w:eastAsia="ja-JP"/>
        </w:rPr>
        <w:t>Sidelink</w:t>
      </w:r>
      <w:proofErr w:type="spellEnd"/>
      <w:r w:rsidRPr="009A0D6B">
        <w:rPr>
          <w:lang w:eastAsia="ja-JP"/>
        </w:rPr>
        <w:t xml:space="preserve"> message is used to request UE sidelink capabilities.</w:t>
      </w:r>
      <w:r w:rsidRPr="009A0D6B">
        <w:rPr>
          <w:lang w:eastAsia="zh-CN"/>
        </w:rPr>
        <w:t xml:space="preserve"> It is only applied to unicast of NR sidelink communication.</w:t>
      </w:r>
    </w:p>
    <w:p w14:paraId="6385FA6A"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25E4A1E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4F23FC40"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3290FB3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Direction: UE to UE</w:t>
      </w:r>
    </w:p>
    <w:p w14:paraId="7F025042" w14:textId="1FC782A4" w:rsidR="00AE49C5" w:rsidRPr="009A0D6B" w:rsidRDefault="00AE49C5" w:rsidP="00AE49C5">
      <w:pPr>
        <w:keepNext/>
        <w:keepLines/>
        <w:overflowPunct w:val="0"/>
        <w:autoSpaceDE w:val="0"/>
        <w:autoSpaceDN w:val="0"/>
        <w:adjustRightInd w:val="0"/>
        <w:spacing w:before="60"/>
        <w:jc w:val="center"/>
        <w:textAlignment w:val="baseline"/>
        <w:rPr>
          <w:rFonts w:ascii="Arial" w:hAnsi="Arial"/>
          <w:b/>
          <w:lang w:eastAsia="ja-JP"/>
        </w:rPr>
      </w:pPr>
      <w:proofErr w:type="spellStart"/>
      <w:r w:rsidRPr="009A0D6B">
        <w:rPr>
          <w:rFonts w:ascii="Arial" w:hAnsi="Arial"/>
          <w:b/>
          <w:i/>
          <w:iCs/>
          <w:lang w:eastAsia="ja-JP"/>
        </w:rPr>
        <w:t>UECapabilityEnquiry</w:t>
      </w:r>
      <w:r w:rsidRPr="009A0D6B">
        <w:rPr>
          <w:rFonts w:ascii="Arial" w:hAnsi="Arial"/>
          <w:b/>
          <w:i/>
          <w:iCs/>
          <w:noProof/>
          <w:lang w:eastAsia="ja-JP"/>
        </w:rPr>
        <w:t>Sidelink</w:t>
      </w:r>
      <w:proofErr w:type="spellEnd"/>
      <w:r w:rsidRPr="009A0D6B">
        <w:rPr>
          <w:rFonts w:ascii="Arial" w:hAnsi="Arial"/>
          <w:b/>
          <w:lang w:eastAsia="ja-JP"/>
        </w:rPr>
        <w:t xml:space="preserve"> </w:t>
      </w:r>
      <w:ins w:id="68" w:author="OPPO (Bingxue) " w:date="2022-05-12T16:30:00Z">
        <w:r w:rsidRPr="009A0D6B">
          <w:rPr>
            <w:rFonts w:ascii="Arial" w:hAnsi="Arial"/>
            <w:b/>
            <w:lang w:eastAsia="ja-JP"/>
          </w:rPr>
          <w:t>message</w:t>
        </w:r>
      </w:ins>
      <w:del w:id="69" w:author="OPPO (Bingxue) " w:date="2022-05-12T16:30:00Z">
        <w:r w:rsidRPr="009A0D6B" w:rsidDel="00AE49C5">
          <w:rPr>
            <w:rFonts w:ascii="Arial" w:hAnsi="Arial"/>
            <w:b/>
            <w:lang w:eastAsia="ja-JP"/>
          </w:rPr>
          <w:delText>information element</w:delText>
        </w:r>
      </w:del>
    </w:p>
    <w:p w14:paraId="16CDE7A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743D4FF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TAG-UECAPABILITYENQUIRYSIDELINK-START</w:t>
      </w:r>
    </w:p>
    <w:p w14:paraId="6F32273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189EC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UECapabilityEnquirySidelink ::=         SEQUENCE {</w:t>
      </w:r>
    </w:p>
    <w:p w14:paraId="35906B7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0076D9F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6A93D11C" w14:textId="47E67EE2"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ueCapabilityEnquirySidelink-r16         UECapabilityEnquirySidelink</w:t>
      </w:r>
      <w:ins w:id="70" w:author="OPPO (Bingxue) " w:date="2022-05-12T16:30:00Z">
        <w:r w:rsidRPr="009A0D6B">
          <w:rPr>
            <w:rFonts w:ascii="Courier New" w:hAnsi="Courier New"/>
            <w:noProof/>
            <w:sz w:val="16"/>
            <w:lang w:eastAsia="en-GB"/>
          </w:rPr>
          <w:t>-r16</w:t>
        </w:r>
      </w:ins>
      <w:r w:rsidRPr="009A0D6B">
        <w:rPr>
          <w:rFonts w:ascii="Courier New" w:hAnsi="Courier New"/>
          <w:noProof/>
          <w:sz w:val="16"/>
          <w:lang w:eastAsia="en-GB"/>
        </w:rPr>
        <w:t>-IEs</w:t>
      </w:r>
      <w:del w:id="71" w:author="OPPO (Bingxue) " w:date="2022-05-12T16:30: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43CA01D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37B5F5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5AA9E28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264B1D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0803B7" w14:textId="3E950361"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UECapabilityEnquirySidelink</w:t>
      </w:r>
      <w:ins w:id="72" w:author="OPPO (Bingxue) " w:date="2022-05-12T16:30:00Z">
        <w:r w:rsidRPr="009A0D6B">
          <w:rPr>
            <w:rFonts w:ascii="Courier New" w:hAnsi="Courier New"/>
            <w:noProof/>
            <w:sz w:val="16"/>
            <w:lang w:eastAsia="en-GB"/>
          </w:rPr>
          <w:t>-r16</w:t>
        </w:r>
      </w:ins>
      <w:r w:rsidRPr="009A0D6B">
        <w:rPr>
          <w:rFonts w:ascii="Courier New" w:hAnsi="Courier New"/>
          <w:noProof/>
          <w:sz w:val="16"/>
          <w:lang w:eastAsia="en-GB"/>
        </w:rPr>
        <w:t>-IEs</w:t>
      </w:r>
      <w:del w:id="73" w:author="OPPO (Bingxue) " w:date="2022-05-12T16:31: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4A833F3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frequencyBandListFilterSidelink-r16     FreqBandList                                                            OPTIONAL, -- Need N</w:t>
      </w:r>
    </w:p>
    <w:p w14:paraId="281C587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ue-CapabilityInformationSidelink-r16    OCTET STRING                                                            OPTIONAL, -- Need N</w:t>
      </w:r>
    </w:p>
    <w:p w14:paraId="627A143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00662CB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6ACD4A4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0A8818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7E158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TAG-UECAPABILITYENQUIRYSIDELINK-STOP</w:t>
      </w:r>
    </w:p>
    <w:p w14:paraId="6F0D7F3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73D63546" w14:textId="77777777" w:rsidR="00AE49C5" w:rsidRPr="009A0D6B" w:rsidRDefault="00AE49C5" w:rsidP="00AE49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9A0D6B" w14:paraId="0ECC09CC"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BC6A59A" w14:textId="77777777" w:rsidR="00AE49C5" w:rsidRPr="009A0D6B" w:rsidRDefault="00AE49C5" w:rsidP="00AE49C5">
            <w:pPr>
              <w:keepNext/>
              <w:keepLines/>
              <w:overflowPunct w:val="0"/>
              <w:autoSpaceDE w:val="0"/>
              <w:autoSpaceDN w:val="0"/>
              <w:adjustRightInd w:val="0"/>
              <w:spacing w:after="0"/>
              <w:jc w:val="center"/>
              <w:textAlignment w:val="baseline"/>
              <w:rPr>
                <w:rFonts w:ascii="Arial" w:hAnsi="Arial"/>
                <w:sz w:val="18"/>
                <w:szCs w:val="22"/>
                <w:lang w:eastAsia="sv-SE"/>
              </w:rPr>
            </w:pPr>
            <w:proofErr w:type="spellStart"/>
            <w:r w:rsidRPr="009A0D6B">
              <w:rPr>
                <w:rFonts w:ascii="Arial" w:hAnsi="Arial"/>
                <w:b/>
                <w:i/>
                <w:iCs/>
                <w:sz w:val="18"/>
                <w:lang w:eastAsia="sv-SE"/>
              </w:rPr>
              <w:lastRenderedPageBreak/>
              <w:t>UECapabilityEnquiry</w:t>
            </w:r>
            <w:r w:rsidRPr="009A0D6B">
              <w:rPr>
                <w:rFonts w:ascii="Arial" w:hAnsi="Arial"/>
                <w:b/>
                <w:i/>
                <w:iCs/>
                <w:noProof/>
                <w:sz w:val="18"/>
                <w:lang w:eastAsia="sv-SE"/>
              </w:rPr>
              <w:t>Sidelink</w:t>
            </w:r>
            <w:proofErr w:type="spellEnd"/>
            <w:r w:rsidRPr="009A0D6B">
              <w:rPr>
                <w:rFonts w:ascii="Arial" w:hAnsi="Arial"/>
                <w:b/>
                <w:i/>
                <w:iCs/>
                <w:sz w:val="18"/>
                <w:szCs w:val="22"/>
                <w:lang w:eastAsia="sv-SE"/>
              </w:rPr>
              <w:t>-IEs</w:t>
            </w:r>
            <w:r w:rsidRPr="009A0D6B">
              <w:rPr>
                <w:rFonts w:ascii="Arial" w:hAnsi="Arial"/>
                <w:b/>
                <w:sz w:val="18"/>
                <w:szCs w:val="22"/>
                <w:lang w:eastAsia="sv-SE"/>
              </w:rPr>
              <w:t xml:space="preserve"> field descriptions</w:t>
            </w:r>
          </w:p>
        </w:tc>
      </w:tr>
      <w:tr w:rsidR="00AE49C5" w:rsidRPr="009A0D6B" w14:paraId="4542DBCE" w14:textId="77777777" w:rsidTr="00AE49C5">
        <w:tc>
          <w:tcPr>
            <w:tcW w:w="14173" w:type="dxa"/>
            <w:tcBorders>
              <w:top w:val="single" w:sz="4" w:space="0" w:color="auto"/>
              <w:left w:val="single" w:sz="4" w:space="0" w:color="auto"/>
              <w:bottom w:val="single" w:sz="4" w:space="0" w:color="auto"/>
              <w:right w:val="single" w:sz="4" w:space="0" w:color="auto"/>
            </w:tcBorders>
          </w:tcPr>
          <w:p w14:paraId="44A08C89"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frequencyBandListFilterSidelink</w:t>
            </w:r>
            <w:proofErr w:type="spellEnd"/>
          </w:p>
          <w:p w14:paraId="5E3C2ACD" w14:textId="77777777" w:rsidR="00AE49C5" w:rsidRPr="009A0D6B" w:rsidRDefault="00AE49C5" w:rsidP="00AE49C5">
            <w:pPr>
              <w:keepNext/>
              <w:keepLines/>
              <w:overflowPunct w:val="0"/>
              <w:autoSpaceDE w:val="0"/>
              <w:autoSpaceDN w:val="0"/>
              <w:adjustRightInd w:val="0"/>
              <w:spacing w:after="0"/>
              <w:textAlignment w:val="baseline"/>
              <w:rPr>
                <w:rFonts w:ascii="Arial" w:hAnsi="Arial" w:cs="Arial"/>
                <w:sz w:val="18"/>
                <w:szCs w:val="18"/>
                <w:lang w:eastAsia="sv-SE"/>
              </w:rPr>
            </w:pPr>
            <w:r w:rsidRPr="009A0D6B">
              <w:rPr>
                <w:rFonts w:ascii="Arial" w:hAnsi="Arial" w:cs="Arial"/>
                <w:sz w:val="18"/>
                <w:szCs w:val="18"/>
                <w:lang w:eastAsia="sv-SE"/>
              </w:rPr>
              <w:t>This field is used to indicate frequency bands for which the peer UE is requested to provide supported bands and band combinations for NR sidelink communications. The UE always provides this field.</w:t>
            </w:r>
          </w:p>
        </w:tc>
      </w:tr>
      <w:tr w:rsidR="00AE49C5" w:rsidRPr="009A0D6B" w14:paraId="6E193570"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0F745CE"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ue-CapabilityInformationSidelink</w:t>
            </w:r>
            <w:proofErr w:type="spellEnd"/>
          </w:p>
          <w:p w14:paraId="193DACC1"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This field indicates the </w:t>
            </w:r>
            <w:proofErr w:type="spellStart"/>
            <w:r w:rsidRPr="009A0D6B">
              <w:rPr>
                <w:rFonts w:ascii="Arial" w:hAnsi="Arial"/>
                <w:i/>
                <w:iCs/>
                <w:sz w:val="18"/>
                <w:lang w:eastAsia="sv-SE"/>
              </w:rPr>
              <w:t>UECapabilityInformationSidelink</w:t>
            </w:r>
            <w:proofErr w:type="spellEnd"/>
            <w:r w:rsidRPr="009A0D6B">
              <w:rPr>
                <w:rFonts w:ascii="Arial" w:hAnsi="Arial"/>
                <w:sz w:val="18"/>
                <w:lang w:eastAsia="sv-SE"/>
              </w:rPr>
              <w:t xml:space="preserve"> message to provide the UE sidelink capability, which can be optionally sent together with </w:t>
            </w:r>
            <w:proofErr w:type="spellStart"/>
            <w:r w:rsidRPr="009A0D6B">
              <w:rPr>
                <w:rFonts w:ascii="Arial" w:hAnsi="Arial"/>
                <w:i/>
                <w:iCs/>
                <w:sz w:val="18"/>
                <w:lang w:eastAsia="sv-SE"/>
              </w:rPr>
              <w:t>UECapabilityEnquirySidelink</w:t>
            </w:r>
            <w:proofErr w:type="spellEnd"/>
            <w:r w:rsidRPr="009A0D6B">
              <w:rPr>
                <w:rFonts w:ascii="Arial" w:hAnsi="Arial"/>
                <w:sz w:val="18"/>
                <w:lang w:eastAsia="sv-SE"/>
              </w:rPr>
              <w:t>.</w:t>
            </w:r>
          </w:p>
        </w:tc>
      </w:tr>
    </w:tbl>
    <w:p w14:paraId="5823F4E9" w14:textId="77777777" w:rsidR="00AE49C5" w:rsidRPr="009A0D6B" w:rsidRDefault="00AE49C5" w:rsidP="00AE49C5">
      <w:pPr>
        <w:overflowPunct w:val="0"/>
        <w:autoSpaceDE w:val="0"/>
        <w:autoSpaceDN w:val="0"/>
        <w:adjustRightInd w:val="0"/>
        <w:textAlignment w:val="baseline"/>
        <w:rPr>
          <w:lang w:eastAsia="ja-JP"/>
        </w:rPr>
      </w:pPr>
    </w:p>
    <w:p w14:paraId="767765C8"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4" w:name="_Toc60777573"/>
      <w:bookmarkStart w:id="75" w:name="_Toc100844612"/>
      <w:r w:rsidRPr="009A0D6B">
        <w:rPr>
          <w:rFonts w:ascii="Arial" w:hAnsi="Arial"/>
          <w:sz w:val="24"/>
          <w:lang w:eastAsia="ja-JP"/>
        </w:rPr>
        <w:t>–</w:t>
      </w:r>
      <w:r w:rsidRPr="009A0D6B">
        <w:rPr>
          <w:rFonts w:ascii="Arial" w:hAnsi="Arial"/>
          <w:sz w:val="24"/>
          <w:lang w:eastAsia="ja-JP"/>
        </w:rPr>
        <w:tab/>
      </w:r>
      <w:proofErr w:type="spellStart"/>
      <w:r w:rsidRPr="009A0D6B">
        <w:rPr>
          <w:rFonts w:ascii="Arial" w:hAnsi="Arial"/>
          <w:i/>
          <w:iCs/>
          <w:sz w:val="24"/>
          <w:lang w:eastAsia="ja-JP"/>
        </w:rPr>
        <w:t>UECapabilityInformation</w:t>
      </w:r>
      <w:r w:rsidRPr="009A0D6B">
        <w:rPr>
          <w:rFonts w:ascii="Arial" w:hAnsi="Arial"/>
          <w:i/>
          <w:iCs/>
          <w:noProof/>
          <w:sz w:val="24"/>
          <w:lang w:eastAsia="ja-JP"/>
        </w:rPr>
        <w:t>Sidelink</w:t>
      </w:r>
      <w:bookmarkEnd w:id="74"/>
      <w:bookmarkEnd w:id="75"/>
      <w:proofErr w:type="spellEnd"/>
    </w:p>
    <w:p w14:paraId="5D88B35F"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proofErr w:type="spellStart"/>
      <w:r w:rsidRPr="009A0D6B">
        <w:rPr>
          <w:i/>
          <w:lang w:eastAsia="ja-JP"/>
        </w:rPr>
        <w:t>UECapabilityInformation</w:t>
      </w:r>
      <w:r w:rsidRPr="009A0D6B">
        <w:rPr>
          <w:i/>
          <w:noProof/>
          <w:lang w:eastAsia="ja-JP"/>
        </w:rPr>
        <w:t>Sidelink</w:t>
      </w:r>
      <w:proofErr w:type="spellEnd"/>
      <w:r w:rsidRPr="009A0D6B">
        <w:rPr>
          <w:lang w:eastAsia="ja-JP"/>
        </w:rPr>
        <w:t xml:space="preserve"> message is used to transfer UE radio access capabilities.</w:t>
      </w:r>
      <w:r w:rsidRPr="009A0D6B">
        <w:rPr>
          <w:lang w:eastAsia="zh-CN"/>
        </w:rPr>
        <w:t xml:space="preserve"> It is only applied to unicast of NR sidelink communication.</w:t>
      </w:r>
    </w:p>
    <w:p w14:paraId="60563E51"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Signalling radio bearer:</w:t>
      </w:r>
      <w:r w:rsidRPr="009A0D6B">
        <w:rPr>
          <w:rFonts w:eastAsia="等线"/>
          <w:lang w:eastAsia="zh-CN"/>
        </w:rPr>
        <w:t xml:space="preserve"> SL-SRB3</w:t>
      </w:r>
    </w:p>
    <w:p w14:paraId="67A19E76"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3E490A6E"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1321F794"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Direction: UE to UE</w:t>
      </w:r>
    </w:p>
    <w:p w14:paraId="1923A589" w14:textId="7E14C7E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proofErr w:type="spellStart"/>
      <w:r w:rsidRPr="009A0D6B">
        <w:rPr>
          <w:rFonts w:ascii="Arial" w:hAnsi="Arial"/>
          <w:b/>
          <w:i/>
          <w:iCs/>
          <w:lang w:eastAsia="ja-JP"/>
        </w:rPr>
        <w:t>UECapabilityInformation</w:t>
      </w:r>
      <w:r w:rsidRPr="009A0D6B">
        <w:rPr>
          <w:rFonts w:ascii="Arial" w:hAnsi="Arial"/>
          <w:b/>
          <w:i/>
          <w:iCs/>
          <w:noProof/>
          <w:lang w:eastAsia="ja-JP"/>
        </w:rPr>
        <w:t>Sidelink</w:t>
      </w:r>
      <w:proofErr w:type="spellEnd"/>
      <w:r w:rsidRPr="009A0D6B">
        <w:rPr>
          <w:rFonts w:ascii="Arial" w:hAnsi="Arial"/>
          <w:b/>
          <w:lang w:eastAsia="ja-JP"/>
        </w:rPr>
        <w:t xml:space="preserve"> </w:t>
      </w:r>
      <w:ins w:id="76" w:author="OPPO (Bingxue) " w:date="2022-05-12T16:31:00Z">
        <w:r w:rsidRPr="009A0D6B">
          <w:rPr>
            <w:rFonts w:ascii="Arial" w:hAnsi="Arial"/>
            <w:b/>
            <w:lang w:eastAsia="ja-JP"/>
          </w:rPr>
          <w:t>message</w:t>
        </w:r>
      </w:ins>
      <w:del w:id="77" w:author="OPPO (Bingxue) " w:date="2022-05-12T16:31:00Z">
        <w:r w:rsidRPr="009A0D6B" w:rsidDel="00AE49C5">
          <w:rPr>
            <w:rFonts w:ascii="Arial" w:hAnsi="Arial"/>
            <w:b/>
            <w:lang w:eastAsia="ja-JP"/>
          </w:rPr>
          <w:delText>information element</w:delText>
        </w:r>
      </w:del>
    </w:p>
    <w:p w14:paraId="0792382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0F814A0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TAG-UECAPABILITYINFORMATIONSIDELINK-START</w:t>
      </w:r>
    </w:p>
    <w:p w14:paraId="6E0091F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EC21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UECapabilityInformationSidelink ::=         SEQUENCE {</w:t>
      </w:r>
    </w:p>
    <w:p w14:paraId="4BBD8A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41859D5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3DF14CD9" w14:textId="3D76E5B5"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ueCapabilityInformationSidelink-r16         UECapabilityInformationSidelink</w:t>
      </w:r>
      <w:ins w:id="78" w:author="OPPO (Bingxue) " w:date="2022-05-12T16:31:00Z">
        <w:r w:rsidRPr="009A0D6B">
          <w:rPr>
            <w:rFonts w:ascii="Courier New" w:hAnsi="Courier New"/>
            <w:noProof/>
            <w:sz w:val="16"/>
            <w:lang w:eastAsia="en-GB"/>
          </w:rPr>
          <w:t>-r16</w:t>
        </w:r>
      </w:ins>
      <w:r w:rsidRPr="009A0D6B">
        <w:rPr>
          <w:rFonts w:ascii="Courier New" w:hAnsi="Courier New"/>
          <w:noProof/>
          <w:sz w:val="16"/>
          <w:lang w:eastAsia="en-GB"/>
        </w:rPr>
        <w:t>-IEs</w:t>
      </w:r>
      <w:del w:id="79" w:author="OPPO (Bingxue) " w:date="2022-05-12T16:31: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6D1DF68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3188514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55A29A0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59FB25A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E14DB8" w14:textId="74206131"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UECapabilityInformationSidelink</w:t>
      </w:r>
      <w:ins w:id="80" w:author="OPPO (Bingxue) " w:date="2022-05-12T16:31:00Z">
        <w:r w:rsidRPr="009A0D6B">
          <w:rPr>
            <w:rFonts w:ascii="Courier New" w:hAnsi="Courier New"/>
            <w:noProof/>
            <w:sz w:val="16"/>
            <w:lang w:eastAsia="en-GB"/>
          </w:rPr>
          <w:t>-r16</w:t>
        </w:r>
      </w:ins>
      <w:r w:rsidRPr="009A0D6B">
        <w:rPr>
          <w:rFonts w:ascii="Courier New" w:hAnsi="Courier New"/>
          <w:noProof/>
          <w:sz w:val="16"/>
          <w:lang w:eastAsia="en-GB"/>
        </w:rPr>
        <w:t>-IEs</w:t>
      </w:r>
      <w:del w:id="81" w:author="OPPO (Bingxue) " w:date="2022-05-12T16:31: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686F469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accessStratumReleaseSidelink-r16            AccessStratumReleaseSidelink-r16,</w:t>
      </w:r>
    </w:p>
    <w:p w14:paraId="0FF3D1E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pdcp-ParametersSidelink-r16                 PDCP-ParametersSidelink-r16                                             OPTIONAL,</w:t>
      </w:r>
    </w:p>
    <w:p w14:paraId="17C8EDA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rlc-ParametersSidelink-r16                  RLC-ParametersSidelink-r16                                              OPTIONAL,</w:t>
      </w:r>
    </w:p>
    <w:p w14:paraId="1251EB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supportedBandCombinationListSidelinkNR-r16  BandCombinationListSidelinkNR-r16                                       OPTIONAL,</w:t>
      </w:r>
    </w:p>
    <w:p w14:paraId="6BD2996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supportedBandListSidelink-r16               SEQUENCE (SIZE (1..maxBands)) OF BandSidelinkPC5-r16                    OPTIONAL,</w:t>
      </w:r>
    </w:p>
    <w:p w14:paraId="095525D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appliedFreqBandListFilter-r16               FreqBandList                                                            OPTIONAL,</w:t>
      </w:r>
    </w:p>
    <w:p w14:paraId="2299A65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7B8E128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146A434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BA3BA1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278A4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AccessStratumReleaseSidelink-r16 ::= ENUMERATED { rel16, spare7, spare6, spare5, spare4, spare3, spare2, spare1, ... }</w:t>
      </w:r>
    </w:p>
    <w:p w14:paraId="7EF1ACC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7E0AF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PDCP-ParametersSidelink-r16 ::= SEQUENCE {</w:t>
      </w:r>
    </w:p>
    <w:p w14:paraId="367844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outOfOrderDeliverySidelink-r16              ENUMERATED {supported}      OPTIONAL,</w:t>
      </w:r>
    </w:p>
    <w:p w14:paraId="3EE801D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659B892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AEA1E5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9A189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BandCombinationListSidelinkNR-r16 ::= SEQUENCE (SIZE (1..maxBandComb)) OF BandCombinationParametersSidelinkNR-r16</w:t>
      </w:r>
    </w:p>
    <w:p w14:paraId="0CAF1D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03B36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BandCombinationParametersSidelinkNR-r16 ::= SEQUENCE (SIZE (1..maxSimultaneousBands)) OF BandParametersSidelink-r16</w:t>
      </w:r>
    </w:p>
    <w:p w14:paraId="6A06DC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3E33F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BandSidelinkPC5-r16 ::=           SEQUENCE {</w:t>
      </w:r>
    </w:p>
    <w:p w14:paraId="015B605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freqBandSidelink-r16              FreqBandIndicatorNR,</w:t>
      </w:r>
    </w:p>
    <w:p w14:paraId="298BE7D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w:t>
      </w:r>
    </w:p>
    <w:p w14:paraId="774ABF3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sl-Reception-r16                  SEQUENCE {</w:t>
      </w:r>
    </w:p>
    <w:p w14:paraId="09973DC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harq-RxProcessSidelink-r16        ENUMERATED {n16, n24, n32, n64},</w:t>
      </w:r>
    </w:p>
    <w:p w14:paraId="0A289BA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pscch-RxSidelink-r16              ENUMERATED {value1, value2},</w:t>
      </w:r>
    </w:p>
    <w:p w14:paraId="52E7681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scs-CP-PatternRxSidelink-r16      CHOICE {</w:t>
      </w:r>
    </w:p>
    <w:p w14:paraId="1292580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fr1-r16                           SEQUENCE {</w:t>
      </w:r>
    </w:p>
    <w:p w14:paraId="134824E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scs-15kHz-r16                     BIT STRING (SIZE (16))                            OPTIONAL,</w:t>
      </w:r>
    </w:p>
    <w:p w14:paraId="51BC0D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scs-30kHz-r16                     BIT STRING (SIZE (16))                            OPTIONAL,</w:t>
      </w:r>
    </w:p>
    <w:p w14:paraId="3661BCE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scs-60kHz-r16                     BIT STRING (SIZE (16))                            OPTIONAL</w:t>
      </w:r>
    </w:p>
    <w:p w14:paraId="5E99F25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52F1F0E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fr2-r16                           SEQUENCE {</w:t>
      </w:r>
    </w:p>
    <w:p w14:paraId="26B4BCB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scs-60kHz-r16                     BIT STRING (SIZE (16))                            OPTIONAL,</w:t>
      </w:r>
    </w:p>
    <w:p w14:paraId="7EB7B12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scs-120kHz-r16                    BIT STRING (SIZE (16))                            OPTIONAL</w:t>
      </w:r>
    </w:p>
    <w:p w14:paraId="68144A1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6D6AFFE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3CE795C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extendedCP-RxSidelink-r16         ENUMERATED {supported}                                    OPTIONAL</w:t>
      </w:r>
    </w:p>
    <w:p w14:paraId="1B691BB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2A58954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--15-10</w:t>
      </w:r>
    </w:p>
    <w:p w14:paraId="236339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sl-Tx-256QAM-r16                  ENUMERATED {supported}                                        OPTIONAL,</w:t>
      </w:r>
    </w:p>
    <w:p w14:paraId="30A0ED1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--15-12</w:t>
      </w:r>
    </w:p>
    <w:p w14:paraId="28B54BA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lowSE-64QAM-MCS-TableSidelink-r16 ENUMERATED {supported}                                        OPTIONAL,</w:t>
      </w:r>
    </w:p>
    <w:p w14:paraId="4E24F30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7A8C42C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71EBF54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--15-14</w:t>
      </w:r>
    </w:p>
    <w:p w14:paraId="042DD58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csi-ReportSidelink-r16                SEQUENCE {</w:t>
      </w:r>
    </w:p>
    <w:p w14:paraId="6D6648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csi-RS-PortsSidelink-r16              ENUMERATED {p1, p2}</w:t>
      </w:r>
    </w:p>
    <w:p w14:paraId="07FB451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4D971A0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--15-19</w:t>
      </w:r>
    </w:p>
    <w:p w14:paraId="38CDD2E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rankTwoReception-r16                  ENUMERATED {supported}                                    OPTIONAL,</w:t>
      </w:r>
    </w:p>
    <w:p w14:paraId="4B21FF9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--15-23</w:t>
      </w:r>
    </w:p>
    <w:p w14:paraId="72579C8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sl-openLoopPC-RSRP-ReportSidelink-r16 ENUMERATED {supported}                                    OPTIONAL,</w:t>
      </w:r>
    </w:p>
    <w:p w14:paraId="261D8C6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--13-1</w:t>
      </w:r>
    </w:p>
    <w:p w14:paraId="569F909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sl-Rx-256QAM-r16                      ENUMERATED {supported}                                    OPTIONAL</w:t>
      </w:r>
    </w:p>
    <w:p w14:paraId="427B273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099CE09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261F39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CB2B7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TAG-UECAPABILITYINFORMATIONSIDELINK-STOP</w:t>
      </w:r>
    </w:p>
    <w:p w14:paraId="275064B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ASN1STOP</w:t>
      </w:r>
    </w:p>
    <w:p w14:paraId="4F93CDDB" w14:textId="77777777" w:rsidR="00AE49C5" w:rsidRPr="001A76CA" w:rsidRDefault="00AE49C5" w:rsidP="0021409A">
      <w:pPr>
        <w:rPr>
          <w:lang w:eastAsia="ko-KR"/>
        </w:rPr>
      </w:pPr>
    </w:p>
    <w:bookmarkEnd w:id="0"/>
    <w:bookmarkEnd w:id="1"/>
    <w:bookmarkEnd w:id="2"/>
    <w:bookmarkEnd w:id="3"/>
    <w:bookmarkEnd w:id="4"/>
    <w:bookmarkEnd w:id="5"/>
    <w:bookmarkEnd w:id="6"/>
    <w:bookmarkEnd w:id="7"/>
    <w:bookmarkEnd w:id="8"/>
    <w:bookmarkEnd w:id="9"/>
    <w:bookmarkEnd w:id="10"/>
    <w:bookmarkEnd w:id="11"/>
    <w:bookmarkEnd w:id="24"/>
    <w:bookmarkEnd w:id="25"/>
    <w:bookmarkEnd w:id="26"/>
    <w:bookmarkEnd w:id="27"/>
    <w:bookmarkEnd w:id="28"/>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06DB9">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DAA8" w16cex:dateUtc="2022-03-31T14:45:00Z"/>
  <w16cex:commentExtensible w16cex:durableId="25EFDC20" w16cex:dateUtc="2022-03-31T14:52:00Z"/>
  <w16cex:commentExtensible w16cex:durableId="25F52810" w16cex:dateUtc="2022-04-04T15:17:00Z"/>
  <w16cex:commentExtensible w16cex:durableId="25F528B1" w16cex:dateUtc="2022-04-04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FA9B8" w14:textId="77777777" w:rsidR="00023B95" w:rsidRDefault="00023B95" w:rsidP="00F579C2">
      <w:pPr>
        <w:spacing w:after="0" w:line="240" w:lineRule="auto"/>
      </w:pPr>
      <w:r>
        <w:separator/>
      </w:r>
    </w:p>
  </w:endnote>
  <w:endnote w:type="continuationSeparator" w:id="0">
    <w:p w14:paraId="3265301E" w14:textId="77777777" w:rsidR="00023B95" w:rsidRDefault="00023B95" w:rsidP="00F579C2">
      <w:pPr>
        <w:spacing w:after="0" w:line="240" w:lineRule="auto"/>
      </w:pPr>
      <w:r>
        <w:continuationSeparator/>
      </w:r>
    </w:p>
  </w:endnote>
  <w:endnote w:type="continuationNotice" w:id="1">
    <w:p w14:paraId="15EDB46D" w14:textId="77777777" w:rsidR="00023B95" w:rsidRDefault="00023B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5A38F" w14:textId="77777777" w:rsidR="00023B95" w:rsidRDefault="00023B95" w:rsidP="00F579C2">
      <w:pPr>
        <w:spacing w:after="0" w:line="240" w:lineRule="auto"/>
      </w:pPr>
      <w:r>
        <w:separator/>
      </w:r>
    </w:p>
  </w:footnote>
  <w:footnote w:type="continuationSeparator" w:id="0">
    <w:p w14:paraId="108AE74A" w14:textId="77777777" w:rsidR="00023B95" w:rsidRDefault="00023B95" w:rsidP="00F579C2">
      <w:pPr>
        <w:spacing w:after="0" w:line="240" w:lineRule="auto"/>
      </w:pPr>
      <w:r>
        <w:continuationSeparator/>
      </w:r>
    </w:p>
  </w:footnote>
  <w:footnote w:type="continuationNotice" w:id="1">
    <w:p w14:paraId="610FB128" w14:textId="77777777" w:rsidR="00023B95" w:rsidRDefault="00023B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2D2AF4"/>
    <w:multiLevelType w:val="hybridMultilevel"/>
    <w:tmpl w:val="1772F680"/>
    <w:lvl w:ilvl="0" w:tplc="43C09DB0">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DC26534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6"/>
  </w:num>
  <w:num w:numId="2">
    <w:abstractNumId w:val="33"/>
  </w:num>
  <w:num w:numId="3">
    <w:abstractNumId w:val="22"/>
  </w:num>
  <w:num w:numId="4">
    <w:abstractNumId w:val="10"/>
  </w:num>
  <w:num w:numId="5">
    <w:abstractNumId w:val="34"/>
  </w:num>
  <w:num w:numId="6">
    <w:abstractNumId w:val="33"/>
  </w:num>
  <w:num w:numId="7">
    <w:abstractNumId w:val="33"/>
  </w:num>
  <w:num w:numId="8">
    <w:abstractNumId w:val="13"/>
  </w:num>
  <w:num w:numId="9">
    <w:abstractNumId w:val="0"/>
  </w:num>
  <w:num w:numId="10">
    <w:abstractNumId w:val="23"/>
  </w:num>
  <w:num w:numId="11">
    <w:abstractNumId w:val="28"/>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0"/>
  </w:num>
  <w:num w:numId="26">
    <w:abstractNumId w:val="11"/>
  </w:num>
  <w:num w:numId="27">
    <w:abstractNumId w:val="35"/>
  </w:num>
  <w:num w:numId="28">
    <w:abstractNumId w:val="14"/>
  </w:num>
  <w:num w:numId="29">
    <w:abstractNumId w:val="8"/>
  </w:num>
  <w:num w:numId="30">
    <w:abstractNumId w:val="32"/>
  </w:num>
  <w:num w:numId="31">
    <w:abstractNumId w:val="16"/>
  </w:num>
  <w:num w:numId="32">
    <w:abstractNumId w:val="25"/>
  </w:num>
  <w:num w:numId="33">
    <w:abstractNumId w:val="17"/>
  </w:num>
  <w:num w:numId="34">
    <w:abstractNumId w:val="33"/>
  </w:num>
  <w:num w:numId="35">
    <w:abstractNumId w:val="33"/>
  </w:num>
  <w:num w:numId="36">
    <w:abstractNumId w:val="12"/>
  </w:num>
  <w:num w:numId="37">
    <w:abstractNumId w:val="21"/>
  </w:num>
  <w:num w:numId="38">
    <w:abstractNumId w:val="19"/>
  </w:num>
  <w:num w:numId="39">
    <w:abstractNumId w:val="27"/>
  </w:num>
  <w:num w:numId="40">
    <w:abstractNumId w:val="26"/>
  </w:num>
  <w:num w:numId="41">
    <w:abstractNumId w:val="31"/>
  </w:num>
  <w:num w:numId="42">
    <w:abstractNumId w:val="18"/>
  </w:num>
  <w:num w:numId="43">
    <w:abstractNumId w:val="15"/>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
    <w15:presenceInfo w15:providerId="None" w15:userId="OPPO (Bingxu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9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56"/>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570F"/>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409A"/>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9EE"/>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1E6F"/>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0B68"/>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3898"/>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591"/>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3C2"/>
    <w:rsid w:val="003B7CB5"/>
    <w:rsid w:val="003C0A0B"/>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3767C"/>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2D4"/>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3E7"/>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3BD2"/>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2F84"/>
    <w:rsid w:val="00613E7E"/>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3F0"/>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3F06"/>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57CFC"/>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79"/>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DBF"/>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6F65"/>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9C5"/>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9DE"/>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56A"/>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08DD"/>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A4C"/>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0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6A3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1F9"/>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638"/>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17B69"/>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06C"/>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553E"/>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1EF0AFE3-8E80-42C3-9043-8FCE36D49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7273</Words>
  <Characters>41462</Characters>
  <Application>Microsoft Office Word</Application>
  <DocSecurity>0</DocSecurity>
  <Lines>345</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(Bingxue) </cp:lastModifiedBy>
  <cp:revision>6</cp:revision>
  <dcterms:created xsi:type="dcterms:W3CDTF">2022-05-13T09:26:00Z</dcterms:created>
  <dcterms:modified xsi:type="dcterms:W3CDTF">2022-05-19T01:00:00Z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